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38E545C" w:rsidR="001E41F3" w:rsidRDefault="00621327">
      <w:pPr>
        <w:pStyle w:val="CRCoverPage"/>
        <w:tabs>
          <w:tab w:val="right" w:pos="9639"/>
        </w:tabs>
        <w:spacing w:after="0"/>
        <w:rPr>
          <w:b/>
          <w:i/>
          <w:noProof/>
          <w:sz w:val="28"/>
        </w:rPr>
      </w:pPr>
      <w:r w:rsidRPr="00621327">
        <w:rPr>
          <w:b/>
          <w:bCs/>
          <w:noProof/>
          <w:sz w:val="24"/>
        </w:rPr>
        <w:t>3GPP TSG-RAN WG2 Meeting #106</w:t>
      </w:r>
      <w:r w:rsidR="001E41F3">
        <w:rPr>
          <w:b/>
          <w:i/>
          <w:noProof/>
          <w:sz w:val="28"/>
        </w:rPr>
        <w:tab/>
      </w:r>
      <w:r w:rsidR="006E7F65" w:rsidRPr="006E7F65">
        <w:rPr>
          <w:b/>
          <w:i/>
          <w:noProof/>
          <w:sz w:val="28"/>
        </w:rPr>
        <w:t>R2-19</w:t>
      </w:r>
      <w:r>
        <w:rPr>
          <w:b/>
          <w:i/>
          <w:noProof/>
          <w:sz w:val="28"/>
        </w:rPr>
        <w:t>06174</w:t>
      </w:r>
    </w:p>
    <w:p w14:paraId="570DD0C8" w14:textId="04D5C49D" w:rsidR="001E41F3" w:rsidRDefault="00621327" w:rsidP="005E2C44">
      <w:pPr>
        <w:pStyle w:val="CRCoverPage"/>
        <w:outlineLvl w:val="0"/>
        <w:rPr>
          <w:b/>
          <w:noProof/>
          <w:sz w:val="24"/>
        </w:rPr>
      </w:pPr>
      <w:r w:rsidRPr="00621327">
        <w:rPr>
          <w:b/>
          <w:noProof/>
          <w:sz w:val="24"/>
        </w:rPr>
        <w:t>Reno, USA, 13th – 17th of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367A3B9" w:rsidR="001E41F3" w:rsidRDefault="00972CED" w:rsidP="0051580D">
            <w:pPr>
              <w:pStyle w:val="CRCoverPage"/>
              <w:spacing w:after="0"/>
              <w:rPr>
                <w:b/>
                <w:noProof/>
                <w:sz w:val="28"/>
              </w:rPr>
            </w:pPr>
            <w:r>
              <w:rPr>
                <w:b/>
                <w:noProof/>
                <w:sz w:val="28"/>
              </w:rPr>
              <w:t>3</w:t>
            </w:r>
            <w:r w:rsidR="000B2220">
              <w:rPr>
                <w:b/>
                <w:noProof/>
                <w:sz w:val="28"/>
              </w:rPr>
              <w:t>6</w:t>
            </w:r>
            <w:r>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878AF38" w:rsidR="001E41F3" w:rsidRDefault="000B2220">
            <w:pPr>
              <w:pStyle w:val="CRCoverPage"/>
              <w:spacing w:after="0"/>
              <w:rPr>
                <w:noProof/>
              </w:rPr>
            </w:pPr>
            <w:r>
              <w:rPr>
                <w:b/>
                <w:noProof/>
                <w:sz w:val="28"/>
              </w:rPr>
              <w:t>3947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21E3EA9" w:rsidR="001E41F3" w:rsidRDefault="003C0771">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2BDB4026" w:rsidR="001E41F3" w:rsidRDefault="0030026B">
            <w:pPr>
              <w:pStyle w:val="CRCoverPage"/>
              <w:spacing w:after="0"/>
              <w:jc w:val="center"/>
              <w:rPr>
                <w:noProof/>
              </w:rPr>
            </w:pPr>
            <w:r>
              <w:rPr>
                <w:b/>
                <w:noProof/>
                <w:sz w:val="32"/>
              </w:rPr>
              <w:t>15.5.0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8E4C350" w:rsidR="001E41F3" w:rsidRDefault="005F5215">
            <w:pPr>
              <w:pStyle w:val="CRCoverPage"/>
              <w:spacing w:after="0"/>
              <w:ind w:left="100"/>
              <w:rPr>
                <w:noProof/>
              </w:rPr>
            </w:pPr>
            <w:r w:rsidRPr="005F5215">
              <w:rPr>
                <w:noProof/>
              </w:rPr>
              <w:t>Corrections to SIB24 configuration on SS-RSSI measurements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620869B" w:rsidR="00132364" w:rsidRDefault="00835297" w:rsidP="00132364">
            <w:pPr>
              <w:pStyle w:val="CRCoverPage"/>
              <w:spacing w:after="0"/>
              <w:ind w:left="100"/>
              <w:rPr>
                <w:noProof/>
              </w:rPr>
            </w:pPr>
            <w:r>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EAB7D0F"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1C2C47">
              <w:rPr>
                <w:noProof/>
              </w:rPr>
              <w:t>3-29</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3E96E96" w:rsidR="00132364" w:rsidRDefault="001C2C4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8DB3023" w14:textId="33A117C1" w:rsidR="00552F78" w:rsidRDefault="001C2C47" w:rsidP="001B744E">
            <w:pPr>
              <w:pStyle w:val="CRCoverPage"/>
              <w:spacing w:before="20" w:after="80"/>
              <w:ind w:left="102"/>
              <w:rPr>
                <w:noProof/>
              </w:rPr>
            </w:pPr>
            <w:r>
              <w:rPr>
                <w:noProof/>
              </w:rPr>
              <w:t xml:space="preserve">The field </w:t>
            </w:r>
            <w:r w:rsidR="00552F78" w:rsidRPr="00552F78">
              <w:rPr>
                <w:i/>
                <w:noProof/>
              </w:rPr>
              <w:t>ss-RSSI-Measurement</w:t>
            </w:r>
            <w:r w:rsidR="00552F78">
              <w:rPr>
                <w:i/>
                <w:noProof/>
              </w:rPr>
              <w:t>-r15</w:t>
            </w:r>
            <w:r w:rsidR="00552F78">
              <w:rPr>
                <w:noProof/>
              </w:rPr>
              <w:t xml:space="preserve"> in SIB24 can be used to restrict which symbols are used for the purpose of determining RSSI from NR SSB when doing inter-RAT reselection. However, the field uses need code OP but has no description of what UE does in absence, which </w:t>
            </w:r>
            <w:r w:rsidR="00B83E4D">
              <w:rPr>
                <w:noProof/>
              </w:rPr>
              <w:t>is defined in TS 38.215 within the definition of SS-RSRQ measurement.</w:t>
            </w:r>
            <w:r w:rsidR="00552F78">
              <w:rPr>
                <w:noProof/>
              </w:rPr>
              <w:t xml:space="preserve"> </w:t>
            </w:r>
          </w:p>
          <w:p w14:paraId="7CF1D230" w14:textId="7C011966" w:rsidR="00905AF4" w:rsidRPr="00905AF4" w:rsidRDefault="00552F78" w:rsidP="009A2B24">
            <w:pPr>
              <w:pStyle w:val="CRCoverPage"/>
              <w:spacing w:before="20" w:after="80"/>
              <w:ind w:left="102"/>
              <w:rPr>
                <w:noProof/>
              </w:rPr>
            </w:pPr>
            <w:r>
              <w:rPr>
                <w:noProof/>
              </w:rPr>
              <w:t xml:space="preserve">Additionally, </w:t>
            </w:r>
            <w:r w:rsidR="00905AF4">
              <w:rPr>
                <w:noProof/>
              </w:rPr>
              <w:t xml:space="preserve">the field description of </w:t>
            </w:r>
            <w:r w:rsidR="00905AF4" w:rsidRPr="00905AF4">
              <w:rPr>
                <w:i/>
                <w:noProof/>
              </w:rPr>
              <w:t>threshRS-Index</w:t>
            </w:r>
            <w:r w:rsidR="00905AF4">
              <w:rPr>
                <w:noProof/>
              </w:rPr>
              <w:t xml:space="preserve"> refers to incorrect parameter name </w:t>
            </w:r>
            <w:r w:rsidR="00905AF4" w:rsidRPr="00905AF4">
              <w:rPr>
                <w:i/>
                <w:noProof/>
              </w:rPr>
              <w:t>absThreshSS-Consolidation</w:t>
            </w:r>
            <w:r w:rsidR="00905AF4" w:rsidRPr="00905AF4">
              <w:rPr>
                <w:noProof/>
              </w:rPr>
              <w:t xml:space="preserve"> </w:t>
            </w:r>
            <w:r w:rsidR="00905AF4">
              <w:rPr>
                <w:noProof/>
              </w:rPr>
              <w:t xml:space="preserve">in TS38.304 and should be corrected to </w:t>
            </w:r>
            <w:r w:rsidR="00905AF4">
              <w:rPr>
                <w:rFonts w:hint="eastAsia"/>
                <w:i/>
                <w:iCs/>
              </w:rPr>
              <w:t>absThreshSS-</w:t>
            </w:r>
            <w:r w:rsidR="00905AF4" w:rsidRPr="00905AF4">
              <w:rPr>
                <w:b/>
                <w:i/>
                <w:iCs/>
              </w:rPr>
              <w:t>Blocks</w:t>
            </w:r>
            <w:r w:rsidR="00905AF4">
              <w:rPr>
                <w:rFonts w:hint="eastAsia"/>
                <w:i/>
                <w:iCs/>
              </w:rPr>
              <w:t>Consolidation</w:t>
            </w:r>
            <w:r w:rsidR="00905AF4">
              <w:rPr>
                <w:iCs/>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342410B" w14:textId="1791EB1B" w:rsidR="00552F78" w:rsidRDefault="00552F78" w:rsidP="00132364">
            <w:pPr>
              <w:pStyle w:val="CRCoverPage"/>
              <w:numPr>
                <w:ilvl w:val="0"/>
                <w:numId w:val="2"/>
              </w:numPr>
              <w:tabs>
                <w:tab w:val="left" w:pos="384"/>
              </w:tabs>
              <w:spacing w:before="20" w:after="80"/>
              <w:ind w:left="384" w:hanging="284"/>
              <w:rPr>
                <w:noProof/>
              </w:rPr>
            </w:pPr>
            <w:r>
              <w:rPr>
                <w:noProof/>
              </w:rPr>
              <w:t>Add UE behaviour upon absence of ss-RSSI-Measurement</w:t>
            </w:r>
            <w:r w:rsidR="006E7F65">
              <w:rPr>
                <w:noProof/>
              </w:rPr>
              <w:t xml:space="preserve"> by referring to TS38.215</w:t>
            </w:r>
          </w:p>
          <w:p w14:paraId="72CE45D3" w14:textId="1C3854E0" w:rsidR="00905AF4" w:rsidRDefault="00905AF4" w:rsidP="00CB6524">
            <w:pPr>
              <w:pStyle w:val="CRCoverPage"/>
              <w:numPr>
                <w:ilvl w:val="0"/>
                <w:numId w:val="2"/>
              </w:numPr>
              <w:tabs>
                <w:tab w:val="left" w:pos="384"/>
              </w:tabs>
              <w:spacing w:before="20" w:after="80"/>
              <w:ind w:left="384" w:hanging="284"/>
              <w:rPr>
                <w:noProof/>
              </w:rPr>
            </w:pPr>
            <w:r>
              <w:rPr>
                <w:noProof/>
              </w:rPr>
              <w:t xml:space="preserve">Correct the parameter name to </w:t>
            </w:r>
            <w:r>
              <w:rPr>
                <w:rFonts w:hint="eastAsia"/>
                <w:i/>
                <w:iCs/>
              </w:rPr>
              <w:t>absThreshSS-</w:t>
            </w:r>
            <w:r w:rsidRPr="00905AF4">
              <w:rPr>
                <w:b/>
                <w:i/>
                <w:iCs/>
              </w:rPr>
              <w:t>Blocks</w:t>
            </w:r>
            <w:r>
              <w:rPr>
                <w:rFonts w:hint="eastAsia"/>
                <w:i/>
                <w:iCs/>
              </w:rPr>
              <w:t>Consolidation</w:t>
            </w:r>
            <w:r>
              <w:rPr>
                <w:iCs/>
              </w:rPr>
              <w:t xml:space="preserve"> in the field description of </w:t>
            </w:r>
            <w:r w:rsidRPr="00905AF4">
              <w:rPr>
                <w:i/>
                <w:iCs/>
              </w:rPr>
              <w:t>threshRS-Index</w:t>
            </w:r>
            <w:r>
              <w:rPr>
                <w:iCs/>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28B2AC48" w14:textId="77777777" w:rsidR="00E03DCE" w:rsidRDefault="00E03DCE" w:rsidP="00E03DCE">
            <w:pPr>
              <w:pStyle w:val="CRCoverPage"/>
              <w:spacing w:before="20" w:after="80"/>
              <w:ind w:left="100"/>
              <w:rPr>
                <w:noProof/>
              </w:rPr>
            </w:pPr>
            <w:r w:rsidRPr="00CB6524">
              <w:rPr>
                <w:noProof/>
                <w:u w:val="single"/>
              </w:rPr>
              <w:t>Impacted architecture options:</w:t>
            </w:r>
            <w:r>
              <w:rPr>
                <w:noProof/>
              </w:rPr>
              <w:t xml:space="preserve"> Standalone</w:t>
            </w:r>
          </w:p>
          <w:p w14:paraId="3B3463C5" w14:textId="61B8D39C" w:rsidR="00132364" w:rsidRDefault="00132364" w:rsidP="00132364">
            <w:pPr>
              <w:pStyle w:val="CRCoverPage"/>
              <w:spacing w:before="20" w:after="80"/>
              <w:ind w:left="100"/>
              <w:rPr>
                <w:noProof/>
              </w:rPr>
            </w:pPr>
            <w:r w:rsidRPr="00441533">
              <w:rPr>
                <w:noProof/>
                <w:u w:val="single"/>
              </w:rPr>
              <w:t>Impacted functionality</w:t>
            </w:r>
            <w:r>
              <w:rPr>
                <w:noProof/>
              </w:rPr>
              <w:t>:</w:t>
            </w:r>
            <w:r w:rsidR="001B744E">
              <w:rPr>
                <w:noProof/>
              </w:rPr>
              <w:t xml:space="preserve"> </w:t>
            </w:r>
            <w:r w:rsidR="00552F78">
              <w:rPr>
                <w:noProof/>
              </w:rPr>
              <w:t>Inter-RAT reselection from E-UTRA to NR.</w:t>
            </w:r>
          </w:p>
          <w:p w14:paraId="41E9F87A" w14:textId="4E407E87" w:rsidR="001B744E" w:rsidRDefault="00132364" w:rsidP="001B744E">
            <w:pPr>
              <w:pStyle w:val="CRCoverPage"/>
              <w:spacing w:before="20" w:after="80"/>
              <w:ind w:left="100"/>
              <w:rPr>
                <w:noProof/>
              </w:rPr>
            </w:pPr>
            <w:r w:rsidRPr="00441533">
              <w:rPr>
                <w:noProof/>
                <w:u w:val="single"/>
              </w:rPr>
              <w:t>Inter-operability</w:t>
            </w:r>
            <w:r>
              <w:rPr>
                <w:noProof/>
              </w:rPr>
              <w:t xml:space="preserve">: </w:t>
            </w:r>
          </w:p>
          <w:p w14:paraId="69289E57" w14:textId="2936F4F8" w:rsidR="00CB6524" w:rsidRDefault="00CB6524" w:rsidP="00CB6524">
            <w:pPr>
              <w:pStyle w:val="CRCoverPage"/>
              <w:numPr>
                <w:ilvl w:val="0"/>
                <w:numId w:val="3"/>
              </w:numPr>
              <w:tabs>
                <w:tab w:val="left" w:pos="384"/>
              </w:tabs>
              <w:spacing w:before="20" w:after="80"/>
              <w:ind w:left="384" w:hanging="284"/>
              <w:rPr>
                <w:noProof/>
              </w:rPr>
            </w:pPr>
            <w:r>
              <w:rPr>
                <w:noProof/>
              </w:rPr>
              <w:t>If the network is implemented according to the CR and the UE is not, the UE may do RSSI measurements differently compared to network expectation.</w:t>
            </w:r>
          </w:p>
          <w:p w14:paraId="3DAD91BD" w14:textId="14265570" w:rsidR="00132364" w:rsidRDefault="00CB6524" w:rsidP="00CB6524">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w:t>
            </w:r>
            <w:bookmarkStart w:id="2" w:name="_GoBack"/>
            <w:bookmarkEnd w:id="2"/>
            <w:r>
              <w:rPr>
                <w:noProof/>
              </w:rPr>
              <w:t>is not, the</w:t>
            </w:r>
            <w:r w:rsidR="009A2B24">
              <w:rPr>
                <w:noProof/>
              </w:rPr>
              <w:t>re are no inter-operability issues</w:t>
            </w:r>
            <w:r>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8510DF8" w:rsidR="00132364" w:rsidRDefault="00552F78" w:rsidP="00132364">
            <w:pPr>
              <w:pStyle w:val="CRCoverPage"/>
              <w:spacing w:before="20" w:after="80"/>
              <w:ind w:left="100"/>
              <w:rPr>
                <w:noProof/>
              </w:rPr>
            </w:pPr>
            <w:r>
              <w:rPr>
                <w:noProof/>
              </w:rPr>
              <w:t>The conditions for including RSSI measurement restrictions from NR SSB are not clear.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DA65A4" w:rsidR="00132364" w:rsidRDefault="00E50A77" w:rsidP="00132364">
            <w:pPr>
              <w:pStyle w:val="CRCoverPage"/>
              <w:spacing w:after="0"/>
              <w:ind w:left="100"/>
              <w:rPr>
                <w:noProof/>
              </w:rPr>
            </w:pPr>
            <w:r>
              <w:rPr>
                <w:noProof/>
              </w:rPr>
              <w:t>6.3</w:t>
            </w:r>
            <w:r w:rsidR="00552F78">
              <w:rPr>
                <w:noProof/>
              </w:rPr>
              <w:t>.1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381CD0F2" w:rsidR="00132364" w:rsidRDefault="00905AF4"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48896E6" w:rsidR="00132364" w:rsidRDefault="00905AF4"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11DE3B" w:rsidR="00132364" w:rsidRDefault="00905AF4"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1E2F2CCE" w:rsidR="00132364" w:rsidRDefault="0030026B" w:rsidP="00132364">
            <w:pPr>
              <w:pStyle w:val="CRCoverPage"/>
              <w:spacing w:after="0"/>
              <w:ind w:left="100"/>
              <w:rPr>
                <w:noProof/>
              </w:rPr>
            </w:pPr>
            <w:bookmarkStart w:id="3" w:name="_Hlk4662681"/>
            <w:r>
              <w:rPr>
                <w:noProof/>
              </w:rPr>
              <w:t>The CR is based on draft version of 3</w:t>
            </w:r>
            <w:r w:rsidR="00605CB0">
              <w:rPr>
                <w:noProof/>
              </w:rPr>
              <w:t>6</w:t>
            </w:r>
            <w:r>
              <w:rPr>
                <w:noProof/>
              </w:rPr>
              <w:t>.331 (with tracked changes accepted) since the final version was not yet available by submission deadline.</w:t>
            </w:r>
            <w:bookmarkEnd w:id="3"/>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rsidSect="000B2220">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1907" w:h="16840" w:code="9"/>
          <w:pgMar w:top="1418" w:right="1134" w:bottom="1134" w:left="1134" w:header="680" w:footer="567" w:gutter="0"/>
          <w:cols w:space="720"/>
        </w:sectPr>
      </w:pPr>
    </w:p>
    <w:p w14:paraId="48BEDA87" w14:textId="77777777" w:rsidR="00905AF4" w:rsidRDefault="00905AF4">
      <w:pPr>
        <w:spacing w:after="0"/>
        <w:rPr>
          <w:i/>
          <w:noProof/>
        </w:rPr>
      </w:pPr>
      <w:r>
        <w:rPr>
          <w:i/>
          <w:noProof/>
        </w:rPr>
        <w:br w:type="page"/>
      </w:r>
    </w:p>
    <w:p w14:paraId="76C15628" w14:textId="13874DC2" w:rsidR="00E50A77" w:rsidRPr="00AB51C5" w:rsidRDefault="00E50A77" w:rsidP="00E50A7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16CC8BB" w14:textId="77777777" w:rsidR="00552F78" w:rsidRPr="00D0452D" w:rsidRDefault="00552F78" w:rsidP="00552F78">
      <w:pPr>
        <w:pStyle w:val="Heading2"/>
      </w:pPr>
      <w:bookmarkStart w:id="4" w:name="_Toc535261401"/>
      <w:bookmarkStart w:id="5" w:name="_Toc535571597"/>
      <w:r w:rsidRPr="00D0452D">
        <w:t>6.3</w:t>
      </w:r>
      <w:r w:rsidRPr="00D0452D">
        <w:tab/>
        <w:t xml:space="preserve">RRC </w:t>
      </w:r>
      <w:smartTag w:uri="urn:schemas-microsoft-com:office:smarttags" w:element="PersonName">
        <w:r w:rsidRPr="00D0452D">
          <w:t>info</w:t>
        </w:r>
      </w:smartTag>
      <w:r w:rsidRPr="00D0452D">
        <w:t>rmation elements</w:t>
      </w:r>
    </w:p>
    <w:p w14:paraId="755DB088" w14:textId="77777777" w:rsidR="00552F78" w:rsidRPr="00D0452D" w:rsidRDefault="00552F78" w:rsidP="00552F78">
      <w:pPr>
        <w:pStyle w:val="Heading3"/>
      </w:pPr>
      <w:bookmarkStart w:id="6" w:name="_Toc535571598"/>
      <w:r w:rsidRPr="00D0452D">
        <w:t>6.3.1</w:t>
      </w:r>
      <w:r w:rsidRPr="00D0452D">
        <w:tab/>
        <w:t xml:space="preserve">System </w:t>
      </w:r>
      <w:smartTag w:uri="urn:schemas-microsoft-com:office:smarttags" w:element="PersonName">
        <w:r w:rsidRPr="00D0452D">
          <w:t>info</w:t>
        </w:r>
      </w:smartTag>
      <w:r w:rsidRPr="00D0452D">
        <w:t>rmation blocks</w:t>
      </w:r>
      <w:bookmarkEnd w:id="6"/>
    </w:p>
    <w:bookmarkEnd w:id="4"/>
    <w:bookmarkEnd w:id="5"/>
    <w:p w14:paraId="52F7A023" w14:textId="19934420" w:rsidR="00AB51C5" w:rsidRDefault="000B2220">
      <w:pPr>
        <w:rPr>
          <w:noProof/>
        </w:rPr>
      </w:pPr>
      <w:r w:rsidRPr="000B2220">
        <w:rPr>
          <w:noProof/>
          <w:highlight w:val="yellow"/>
        </w:rPr>
        <w:t>&lt;UNNECESSARY PARTS OMITTED&gt;</w:t>
      </w:r>
    </w:p>
    <w:p w14:paraId="1EDA3230" w14:textId="77777777" w:rsidR="000B2220" w:rsidRPr="000B2220" w:rsidRDefault="000B2220" w:rsidP="000B2220">
      <w:pPr>
        <w:keepNext/>
        <w:keepLines/>
        <w:overflowPunct w:val="0"/>
        <w:autoSpaceDE w:val="0"/>
        <w:autoSpaceDN w:val="0"/>
        <w:adjustRightInd w:val="0"/>
        <w:spacing w:before="120"/>
        <w:ind w:left="1418" w:hanging="1418"/>
        <w:textAlignment w:val="baseline"/>
        <w:outlineLvl w:val="3"/>
        <w:rPr>
          <w:rFonts w:ascii="Arial" w:hAnsi="Arial"/>
          <w:i/>
          <w:noProof/>
          <w:sz w:val="24"/>
          <w:lang w:eastAsia="x-none"/>
        </w:rPr>
      </w:pPr>
      <w:bookmarkStart w:id="7" w:name="_Toc535571620"/>
      <w:r w:rsidRPr="000B2220">
        <w:rPr>
          <w:rFonts w:ascii="Arial" w:hAnsi="Arial"/>
          <w:sz w:val="24"/>
          <w:lang w:eastAsia="x-none"/>
        </w:rPr>
        <w:t>–</w:t>
      </w:r>
      <w:r w:rsidRPr="000B2220">
        <w:rPr>
          <w:rFonts w:ascii="Arial" w:hAnsi="Arial"/>
          <w:sz w:val="24"/>
          <w:lang w:eastAsia="x-none"/>
        </w:rPr>
        <w:tab/>
      </w:r>
      <w:r w:rsidRPr="000B2220">
        <w:rPr>
          <w:rFonts w:ascii="Arial" w:hAnsi="Arial"/>
          <w:i/>
          <w:noProof/>
          <w:sz w:val="24"/>
          <w:lang w:eastAsia="x-none"/>
        </w:rPr>
        <w:t>SystemInformationBlockType24</w:t>
      </w:r>
      <w:bookmarkEnd w:id="7"/>
    </w:p>
    <w:p w14:paraId="33C41416" w14:textId="77777777" w:rsidR="000B2220" w:rsidRPr="000B2220" w:rsidRDefault="000B2220" w:rsidP="000B2220">
      <w:pPr>
        <w:overflowPunct w:val="0"/>
        <w:autoSpaceDE w:val="0"/>
        <w:autoSpaceDN w:val="0"/>
        <w:adjustRightInd w:val="0"/>
        <w:textAlignment w:val="baseline"/>
        <w:rPr>
          <w:lang w:eastAsia="ja-JP"/>
        </w:rPr>
      </w:pPr>
      <w:r w:rsidRPr="000B2220">
        <w:rPr>
          <w:lang w:eastAsia="ja-JP"/>
        </w:rPr>
        <w:t xml:space="preserve">The IE </w:t>
      </w:r>
      <w:r w:rsidRPr="000B2220">
        <w:rPr>
          <w:i/>
          <w:noProof/>
          <w:lang w:eastAsia="ja-JP"/>
        </w:rPr>
        <w:t>SystemInformationBlockType24</w:t>
      </w:r>
      <w:r w:rsidRPr="000B2220">
        <w:rPr>
          <w:iCs/>
          <w:lang w:eastAsia="ja-JP"/>
        </w:rPr>
        <w:t xml:space="preserve"> contains information relevant only for inter-RAT cell re-selection i.e. information about </w:t>
      </w:r>
      <w:r w:rsidRPr="000B2220">
        <w:rPr>
          <w:lang w:eastAsia="ja-JP"/>
        </w:rPr>
        <w:t>NR frequencies and NR neighbouring cells relevant for cell re-selection. The IE includes cell re-selection parameters common for a frequency.</w:t>
      </w:r>
    </w:p>
    <w:p w14:paraId="04434FC3" w14:textId="77777777" w:rsidR="000B2220" w:rsidRPr="000B2220" w:rsidRDefault="000B2220" w:rsidP="000B2220">
      <w:pPr>
        <w:keepNext/>
        <w:keepLines/>
        <w:overflowPunct w:val="0"/>
        <w:autoSpaceDE w:val="0"/>
        <w:autoSpaceDN w:val="0"/>
        <w:adjustRightInd w:val="0"/>
        <w:spacing w:before="60"/>
        <w:jc w:val="center"/>
        <w:textAlignment w:val="baseline"/>
        <w:rPr>
          <w:rFonts w:ascii="Arial" w:hAnsi="Arial"/>
          <w:b/>
          <w:bCs/>
          <w:i/>
          <w:iCs/>
          <w:lang w:eastAsia="x-none"/>
        </w:rPr>
      </w:pPr>
      <w:r w:rsidRPr="000B2220">
        <w:rPr>
          <w:rFonts w:ascii="Arial" w:hAnsi="Arial"/>
          <w:b/>
          <w:bCs/>
          <w:i/>
          <w:iCs/>
          <w:noProof/>
          <w:lang w:eastAsia="x-none"/>
        </w:rPr>
        <w:t xml:space="preserve">SystemInformationBlockType24 </w:t>
      </w:r>
      <w:r w:rsidRPr="000B2220">
        <w:rPr>
          <w:rFonts w:ascii="Arial" w:hAnsi="Arial"/>
          <w:b/>
          <w:bCs/>
          <w:iCs/>
          <w:noProof/>
          <w:lang w:eastAsia="x-none"/>
        </w:rPr>
        <w:t>information element</w:t>
      </w:r>
    </w:p>
    <w:p w14:paraId="25578F0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 ASN1START</w:t>
      </w:r>
    </w:p>
    <w:p w14:paraId="2B17F42A"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FEAE3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SystemInformationBlockType24-r15 ::=</w:t>
      </w:r>
      <w:r w:rsidRPr="000B2220">
        <w:rPr>
          <w:rFonts w:ascii="Courier New" w:hAnsi="Courier New"/>
          <w:noProof/>
          <w:sz w:val="16"/>
          <w:lang w:eastAsia="ja-JP"/>
        </w:rPr>
        <w:tab/>
        <w:t>SEQUENCE {</w:t>
      </w:r>
    </w:p>
    <w:p w14:paraId="556DA42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carrierFreqListNR-r15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CarrierFreqListNR-r15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Need OR</w:t>
      </w:r>
    </w:p>
    <w:p w14:paraId="6A4067C1"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t-ReselectionNR-r15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T-Reselection,</w:t>
      </w:r>
    </w:p>
    <w:p w14:paraId="43D9384C"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t-ReselectionNR-SF-r15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SpeedStateScaleFactors</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7F5185A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lateNonCriticalExtension</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OCTET STRING</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p>
    <w:p w14:paraId="7580A9BC"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63FC844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w:t>
      </w:r>
    </w:p>
    <w:p w14:paraId="696CC40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A85D7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CarrierFreqListNR-r15 ::=</w:t>
      </w:r>
      <w:r w:rsidRPr="000B2220">
        <w:rPr>
          <w:rFonts w:ascii="Courier New" w:hAnsi="Courier New"/>
          <w:noProof/>
          <w:sz w:val="16"/>
          <w:lang w:eastAsia="ja-JP"/>
        </w:rPr>
        <w:tab/>
      </w:r>
      <w:r w:rsidRPr="000B2220">
        <w:rPr>
          <w:rFonts w:ascii="Courier New" w:hAnsi="Courier New"/>
          <w:noProof/>
          <w:sz w:val="16"/>
          <w:lang w:eastAsia="ja-JP"/>
        </w:rPr>
        <w:tab/>
        <w:t>SEQUENCE (SIZE (1..maxFreq)) OF CarrierFreqNR-r15</w:t>
      </w:r>
    </w:p>
    <w:p w14:paraId="3217594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9D77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CarrierFreqNR-r15 ::=</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SEQUENCE {</w:t>
      </w:r>
    </w:p>
    <w:p w14:paraId="0E5B805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carrierFreq-r15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ARFCN-ValueNR-r15,</w:t>
      </w:r>
    </w:p>
    <w:p w14:paraId="6757657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multiBandInfoList-r15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MultiFrequencyBandListNR-r15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1EDC7A99"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multiBandInfoListSUL-r15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MultiFrequencyBandListNR-r15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0B57F66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measTimingConfig-r15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MTC-SSB-NR-r15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4895B24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2"/>
          <w:lang w:eastAsia="ko-KR"/>
        </w:rPr>
        <w:tab/>
      </w:r>
      <w:r w:rsidRPr="000B2220">
        <w:rPr>
          <w:rFonts w:ascii="Courier New" w:hAnsi="Courier New"/>
          <w:noProof/>
          <w:sz w:val="16"/>
          <w:lang w:eastAsia="ja-JP"/>
        </w:rPr>
        <w:t>subcarrierSpacingSSB-r15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ENUMERATED {kHz15, kHz30, kHz120, kHz240},</w:t>
      </w:r>
    </w:p>
    <w:p w14:paraId="31E613BB"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8"/>
          <w:lang w:eastAsia="ko-KR"/>
        </w:rPr>
      </w:pPr>
      <w:r w:rsidRPr="000B2220">
        <w:rPr>
          <w:rFonts w:ascii="Courier New" w:hAnsi="Courier New"/>
          <w:noProof/>
          <w:sz w:val="8"/>
          <w:lang w:eastAsia="ko-KR"/>
        </w:rPr>
        <w:tab/>
      </w:r>
      <w:r w:rsidRPr="000B2220">
        <w:rPr>
          <w:rFonts w:ascii="Courier New" w:hAnsi="Courier New"/>
          <w:noProof/>
          <w:sz w:val="16"/>
          <w:lang w:eastAsia="ja-JP"/>
        </w:rPr>
        <w:t>ss-RSSI-Measurement</w:t>
      </w:r>
      <w:r w:rsidRPr="000B2220">
        <w:rPr>
          <w:rFonts w:ascii="Courier New" w:hAnsi="Courier New"/>
          <w:noProof/>
          <w:sz w:val="16"/>
          <w:lang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SS-RSSI-Measurement</w:t>
      </w:r>
      <w:r w:rsidRPr="000B2220">
        <w:rPr>
          <w:rFonts w:ascii="Courier New" w:hAnsi="Courier New"/>
          <w:noProof/>
          <w:sz w:val="16"/>
          <w:lang w:eastAsia="zh-CN"/>
        </w:rPr>
        <w:t>-r15</w:t>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Cond RSRQ2</w:t>
      </w:r>
    </w:p>
    <w:p w14:paraId="628FCC04"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0B2220">
        <w:rPr>
          <w:rFonts w:ascii="Courier New" w:hAnsi="Courier New"/>
          <w:noProof/>
          <w:sz w:val="16"/>
          <w:lang w:eastAsia="ja-JP"/>
        </w:rPr>
        <w:tab/>
        <w:t>cellReselectionPriority-r15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CellReselectionPriority</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OP</w:t>
      </w:r>
    </w:p>
    <w:p w14:paraId="4192A28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zh-CN"/>
        </w:rPr>
        <w:tab/>
      </w:r>
      <w:r w:rsidRPr="000B2220">
        <w:rPr>
          <w:rFonts w:ascii="Courier New" w:hAnsi="Courier New"/>
          <w:noProof/>
          <w:sz w:val="16"/>
          <w:lang w:eastAsia="ja-JP"/>
        </w:rPr>
        <w:t>cellReselectionSubPriority-r1</w:t>
      </w:r>
      <w:r w:rsidRPr="000B2220">
        <w:rPr>
          <w:rFonts w:ascii="Courier New" w:hAnsi="Courier New"/>
          <w:noProof/>
          <w:sz w:val="16"/>
          <w:lang w:eastAsia="zh-CN"/>
        </w:rPr>
        <w:t>5</w:t>
      </w:r>
      <w:r w:rsidRPr="000B2220">
        <w:rPr>
          <w:rFonts w:ascii="Courier New" w:hAnsi="Courier New"/>
          <w:noProof/>
          <w:sz w:val="16"/>
          <w:lang w:eastAsia="ja-JP"/>
        </w:rPr>
        <w:tab/>
      </w:r>
      <w:r w:rsidRPr="000B2220">
        <w:rPr>
          <w:rFonts w:ascii="Courier New" w:hAnsi="Courier New"/>
          <w:noProof/>
          <w:sz w:val="16"/>
          <w:lang w:eastAsia="ja-JP"/>
        </w:rPr>
        <w:tab/>
        <w:t>CellReselectionSubPriority-r13</w:t>
      </w:r>
      <w:r w:rsidRPr="000B2220">
        <w:rPr>
          <w:rFonts w:ascii="Courier New" w:hAnsi="Courier New"/>
          <w:noProof/>
          <w:sz w:val="16"/>
          <w:lang w:eastAsia="ja-JP"/>
        </w:rPr>
        <w:tab/>
        <w:t>OPTIONAL,</w:t>
      </w:r>
      <w:r w:rsidRPr="000B2220">
        <w:rPr>
          <w:rFonts w:ascii="Courier New" w:hAnsi="Courier New"/>
          <w:noProof/>
          <w:sz w:val="16"/>
          <w:lang w:eastAsia="ja-JP"/>
        </w:rPr>
        <w:tab/>
        <w:t>-- Need O</w:t>
      </w:r>
      <w:r w:rsidRPr="000B2220">
        <w:rPr>
          <w:rFonts w:ascii="Courier New" w:hAnsi="Courier New"/>
          <w:noProof/>
          <w:sz w:val="16"/>
          <w:lang w:eastAsia="zh-CN"/>
        </w:rPr>
        <w:t>R</w:t>
      </w:r>
    </w:p>
    <w:p w14:paraId="3172C0A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threshX-High-r15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w:t>
      </w:r>
    </w:p>
    <w:p w14:paraId="1A56BBAA"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threshX-Low-r15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w:t>
      </w:r>
    </w:p>
    <w:p w14:paraId="0C6A242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threshX-Q-r15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SEQUENCE {</w:t>
      </w:r>
    </w:p>
    <w:p w14:paraId="5EFAADC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threshX-HighQ-r15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ReselectionThresholdQ-r9,</w:t>
      </w:r>
    </w:p>
    <w:p w14:paraId="51E8DC6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threshX-LowQ-r15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ReselectionThresholdQ-r9</w:t>
      </w:r>
    </w:p>
    <w:p w14:paraId="6D5BDE4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t>}</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Cond RSRQ</w:t>
      </w:r>
    </w:p>
    <w:p w14:paraId="786AACCB"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q-RxLevMin-r15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(-70..-22),</w:t>
      </w:r>
    </w:p>
    <w:p w14:paraId="2F73DCB6"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q-RxLevMinSUL-r15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(-70..-22)</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 xml:space="preserve">OPTIONAL, </w:t>
      </w:r>
      <w:r w:rsidRPr="000B2220">
        <w:rPr>
          <w:rFonts w:ascii="Courier New" w:hAnsi="Courier New"/>
          <w:noProof/>
          <w:sz w:val="16"/>
          <w:lang w:eastAsia="ja-JP"/>
        </w:rPr>
        <w:tab/>
      </w:r>
      <w:r w:rsidRPr="000B2220">
        <w:rPr>
          <w:rFonts w:ascii="Courier New" w:hAnsi="Courier New"/>
          <w:noProof/>
          <w:sz w:val="16"/>
          <w:lang w:eastAsia="ja-JP"/>
        </w:rPr>
        <w:tab/>
        <w:t>-- Need OR</w:t>
      </w:r>
    </w:p>
    <w:p w14:paraId="0AE6FA6D"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p-MaxNR-r15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P-MaxNR-r15,</w:t>
      </w:r>
    </w:p>
    <w:p w14:paraId="5A21E5F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ab/>
      </w:r>
      <w:r w:rsidRPr="000B2220">
        <w:rPr>
          <w:rFonts w:ascii="Courier New" w:eastAsia="Batang" w:hAnsi="Courier New"/>
          <w:noProof/>
          <w:sz w:val="16"/>
          <w:lang w:eastAsia="sv-SE"/>
        </w:rPr>
        <w:t>ns-PmaxListNR-r15</w:t>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t>NS-PmaxListNR-r15</w:t>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r>
      <w:r w:rsidRPr="000B2220">
        <w:rPr>
          <w:rFonts w:ascii="Courier New" w:eastAsia="Batang" w:hAnsi="Courier New"/>
          <w:noProof/>
          <w:sz w:val="16"/>
          <w:lang w:eastAsia="sv-SE"/>
        </w:rPr>
        <w:tab/>
        <w:t>OPTIONAL,</w:t>
      </w:r>
      <w:r w:rsidRPr="000B2220">
        <w:rPr>
          <w:rFonts w:ascii="Courier New" w:eastAsia="Batang" w:hAnsi="Courier New"/>
          <w:noProof/>
          <w:sz w:val="16"/>
          <w:lang w:eastAsia="sv-SE"/>
        </w:rPr>
        <w:tab/>
        <w:t>-- Need OR</w:t>
      </w:r>
    </w:p>
    <w:p w14:paraId="617F06D2"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q-QualMin-r15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INTEGER (-43..-12)</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OP</w:t>
      </w:r>
    </w:p>
    <w:p w14:paraId="61358FF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deriveSSB-IndexFromCell-r15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BOOLEAN,</w:t>
      </w:r>
    </w:p>
    <w:p w14:paraId="5EDFC85F"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maxRS-IndexCellQual-r15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MaxRS-IndexCellQualNR-r15</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OR</w:t>
      </w:r>
    </w:p>
    <w:p w14:paraId="4A16CAB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threshRS-Index-r15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ThresholdListNR-r15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r>
      <w:r w:rsidRPr="000B2220">
        <w:rPr>
          <w:rFonts w:ascii="Courier New" w:hAnsi="Courier New"/>
          <w:noProof/>
          <w:sz w:val="16"/>
          <w:lang w:eastAsia="ja-JP"/>
        </w:rPr>
        <w:tab/>
        <w:t>-- Need OR</w:t>
      </w:r>
    </w:p>
    <w:p w14:paraId="676B9F07"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26C0B38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 multiBandNsPmaxListNR-v1550</w:t>
      </w:r>
      <w:r w:rsidRPr="000B2220">
        <w:rPr>
          <w:rFonts w:ascii="Courier New" w:hAnsi="Courier New"/>
          <w:noProof/>
          <w:sz w:val="16"/>
          <w:lang w:eastAsia="ja-JP"/>
        </w:rPr>
        <w:tab/>
      </w:r>
      <w:r w:rsidRPr="000B2220">
        <w:rPr>
          <w:rFonts w:ascii="Courier New" w:hAnsi="Courier New"/>
          <w:noProof/>
          <w:sz w:val="16"/>
          <w:lang w:eastAsia="ja-JP"/>
        </w:rPr>
        <w:tab/>
        <w:t>MultiBandNsPmaxListNR-1-v1550</w:t>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49B2F4D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r>
      <w:r w:rsidRPr="000B2220">
        <w:rPr>
          <w:rFonts w:ascii="Courier New" w:hAnsi="Courier New"/>
          <w:noProof/>
          <w:sz w:val="16"/>
          <w:lang w:eastAsia="ja-JP"/>
        </w:rPr>
        <w:tab/>
        <w:t>multiBandNsPmaxListNRSUL-v1550</w:t>
      </w:r>
      <w:r w:rsidRPr="000B2220">
        <w:rPr>
          <w:rFonts w:ascii="Courier New" w:hAnsi="Courier New"/>
          <w:noProof/>
          <w:sz w:val="16"/>
          <w:lang w:eastAsia="ja-JP"/>
        </w:rPr>
        <w:tab/>
        <w:t>MultiBandNsPmaxListNR-v1550</w:t>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hAnsi="Courier New"/>
          <w:noProof/>
          <w:sz w:val="16"/>
          <w:lang w:eastAsia="ja-JP"/>
        </w:rPr>
        <w:tab/>
        <w:t>-- Need OR</w:t>
      </w:r>
    </w:p>
    <w:p w14:paraId="7166BC0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eastAsia="SimSun" w:hAnsi="Courier New" w:hint="eastAsia"/>
          <w:noProof/>
          <w:sz w:val="16"/>
          <w:lang w:val="en-US" w:eastAsia="zh-CN"/>
        </w:rPr>
        <w:tab/>
      </w:r>
      <w:r w:rsidRPr="000B2220">
        <w:rPr>
          <w:rFonts w:ascii="Courier New" w:eastAsia="SimSun" w:hAnsi="Courier New"/>
          <w:noProof/>
          <w:sz w:val="16"/>
          <w:lang w:val="en-US" w:eastAsia="zh-CN"/>
        </w:rPr>
        <w:tab/>
      </w:r>
      <w:r w:rsidRPr="000B2220">
        <w:rPr>
          <w:rFonts w:ascii="Courier New" w:hAnsi="Courier New"/>
          <w:noProof/>
          <w:sz w:val="16"/>
          <w:lang w:eastAsia="ja-JP"/>
        </w:rPr>
        <w:t>ssb-ToMeasure</w:t>
      </w:r>
      <w:r w:rsidRPr="000B2220">
        <w:rPr>
          <w:rFonts w:ascii="Courier New" w:eastAsia="SimSun" w:hAnsi="Courier New" w:hint="eastAsia"/>
          <w:noProof/>
          <w:sz w:val="16"/>
          <w:lang w:val="en-US"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SSB-ToMeasure</w:t>
      </w:r>
      <w:r w:rsidRPr="000B2220">
        <w:rPr>
          <w:rFonts w:ascii="Courier New" w:eastAsia="SimSun" w:hAnsi="Courier New" w:hint="eastAsia"/>
          <w:noProof/>
          <w:sz w:val="16"/>
          <w:lang w:val="en-US" w:eastAsia="zh-CN"/>
        </w:rPr>
        <w:t>-r15</w:t>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r>
      <w:r w:rsidRPr="000B2220">
        <w:rPr>
          <w:rFonts w:ascii="Courier New" w:hAnsi="Courier New"/>
          <w:noProof/>
          <w:sz w:val="16"/>
          <w:lang w:eastAsia="ja-JP"/>
        </w:rPr>
        <w:tab/>
        <w:t>OPTIONAL</w:t>
      </w:r>
      <w:r w:rsidRPr="000B2220">
        <w:rPr>
          <w:rFonts w:ascii="Courier New" w:eastAsia="SimSun" w:hAnsi="Courier New"/>
          <w:noProof/>
          <w:sz w:val="16"/>
          <w:lang w:val="en-US" w:eastAsia="zh-CN"/>
        </w:rPr>
        <w:tab/>
      </w:r>
      <w:r w:rsidRPr="000B2220">
        <w:rPr>
          <w:rFonts w:ascii="Courier New" w:hAnsi="Courier New"/>
          <w:noProof/>
          <w:sz w:val="16"/>
          <w:lang w:eastAsia="ja-JP"/>
        </w:rPr>
        <w:t xml:space="preserve">-- Need </w:t>
      </w:r>
      <w:r w:rsidRPr="000B2220">
        <w:rPr>
          <w:rFonts w:ascii="Courier New" w:eastAsia="SimSun" w:hAnsi="Courier New"/>
          <w:noProof/>
          <w:sz w:val="16"/>
          <w:lang w:val="en-US" w:eastAsia="zh-CN"/>
        </w:rPr>
        <w:t>O</w:t>
      </w:r>
      <w:r w:rsidRPr="000B2220">
        <w:rPr>
          <w:rFonts w:ascii="Courier New" w:hAnsi="Courier New"/>
          <w:noProof/>
          <w:sz w:val="16"/>
          <w:lang w:eastAsia="ja-JP"/>
        </w:rPr>
        <w:t>R</w:t>
      </w:r>
    </w:p>
    <w:p w14:paraId="0D4965E4"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ab/>
        <w:t>]]</w:t>
      </w:r>
    </w:p>
    <w:p w14:paraId="53D6989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w:t>
      </w:r>
    </w:p>
    <w:p w14:paraId="6AA8E4F8"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64F18E"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MultiBandNsPmaxListNR-1-v1550</w:t>
      </w:r>
      <w:r w:rsidRPr="000B2220">
        <w:rPr>
          <w:rFonts w:ascii="Courier New" w:hAnsi="Courier New"/>
          <w:noProof/>
          <w:sz w:val="16"/>
          <w:lang w:eastAsia="ja-JP"/>
        </w:rPr>
        <w:tab/>
        <w:t>::=</w:t>
      </w:r>
      <w:r w:rsidRPr="000B2220">
        <w:rPr>
          <w:rFonts w:ascii="Courier New" w:hAnsi="Courier New"/>
          <w:noProof/>
          <w:sz w:val="16"/>
          <w:lang w:eastAsia="ja-JP"/>
        </w:rPr>
        <w:tab/>
        <w:t xml:space="preserve">SEQUENCE (SIZE (1.. maxMultiBandsNR-1-r15)) OF </w:t>
      </w:r>
      <w:r w:rsidRPr="000B2220">
        <w:rPr>
          <w:rFonts w:ascii="Courier New" w:eastAsia="Batang" w:hAnsi="Courier New"/>
          <w:noProof/>
          <w:sz w:val="16"/>
          <w:lang w:eastAsia="sv-SE"/>
        </w:rPr>
        <w:t>NS-PmaxListNR-r15</w:t>
      </w:r>
    </w:p>
    <w:p w14:paraId="7793D143"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D00121"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sv-SE"/>
        </w:rPr>
      </w:pPr>
      <w:r w:rsidRPr="000B2220">
        <w:rPr>
          <w:rFonts w:ascii="Courier New" w:hAnsi="Courier New"/>
          <w:noProof/>
          <w:sz w:val="16"/>
          <w:lang w:eastAsia="ja-JP"/>
        </w:rPr>
        <w:t>MultiBandNsPmaxListNR-v1550</w:t>
      </w:r>
      <w:r w:rsidRPr="000B2220">
        <w:rPr>
          <w:rFonts w:ascii="Courier New" w:hAnsi="Courier New"/>
          <w:noProof/>
          <w:sz w:val="16"/>
          <w:lang w:eastAsia="ja-JP"/>
        </w:rPr>
        <w:tab/>
        <w:t>::=</w:t>
      </w:r>
      <w:r w:rsidRPr="000B2220">
        <w:rPr>
          <w:rFonts w:ascii="Courier New" w:hAnsi="Courier New"/>
          <w:noProof/>
          <w:sz w:val="16"/>
          <w:lang w:eastAsia="ja-JP"/>
        </w:rPr>
        <w:tab/>
        <w:t xml:space="preserve">SEQUENCE (SIZE (1.. maxMultiBandsNR-r15)) OF </w:t>
      </w:r>
      <w:r w:rsidRPr="000B2220">
        <w:rPr>
          <w:rFonts w:ascii="Courier New" w:eastAsia="Batang" w:hAnsi="Courier New"/>
          <w:noProof/>
          <w:sz w:val="16"/>
          <w:lang w:eastAsia="sv-SE"/>
        </w:rPr>
        <w:t>NS-PmaxListNR-r15</w:t>
      </w:r>
    </w:p>
    <w:p w14:paraId="52C850B0"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CC59F5" w14:textId="77777777" w:rsidR="000B2220" w:rsidRPr="000B2220" w:rsidRDefault="000B2220" w:rsidP="000B2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0B2220">
        <w:rPr>
          <w:rFonts w:ascii="Courier New" w:hAnsi="Courier New"/>
          <w:noProof/>
          <w:sz w:val="16"/>
          <w:lang w:eastAsia="ja-JP"/>
        </w:rPr>
        <w:t>-- ASN1STOP</w:t>
      </w:r>
    </w:p>
    <w:p w14:paraId="5FA40D07" w14:textId="77777777" w:rsidR="000B2220" w:rsidRPr="000B2220" w:rsidRDefault="000B2220" w:rsidP="000B2220">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B2220" w:rsidRPr="000B2220" w14:paraId="6C36D048" w14:textId="77777777" w:rsidTr="00F72EBA">
        <w:trPr>
          <w:cantSplit/>
          <w:tblHeader/>
        </w:trPr>
        <w:tc>
          <w:tcPr>
            <w:tcW w:w="9639" w:type="dxa"/>
          </w:tcPr>
          <w:p w14:paraId="3394BD81"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i/>
                <w:noProof/>
                <w:sz w:val="18"/>
                <w:lang w:eastAsia="en-GB"/>
              </w:rPr>
              <w:lastRenderedPageBreak/>
              <w:t>SystemInformationBlockType24</w:t>
            </w:r>
            <w:r w:rsidRPr="000B2220">
              <w:rPr>
                <w:rFonts w:ascii="Arial" w:hAnsi="Arial"/>
                <w:b/>
                <w:iCs/>
                <w:noProof/>
                <w:sz w:val="18"/>
                <w:lang w:eastAsia="en-GB"/>
              </w:rPr>
              <w:t xml:space="preserve"> field descriptions</w:t>
            </w:r>
          </w:p>
        </w:tc>
      </w:tr>
      <w:tr w:rsidR="000B2220" w:rsidRPr="000B2220" w14:paraId="3E9FEDEA" w14:textId="77777777" w:rsidTr="00F72EBA">
        <w:trPr>
          <w:cantSplit/>
        </w:trPr>
        <w:tc>
          <w:tcPr>
            <w:tcW w:w="9639" w:type="dxa"/>
          </w:tcPr>
          <w:p w14:paraId="0DE152D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carrierFreqListNR</w:t>
            </w:r>
          </w:p>
          <w:p w14:paraId="1834DA1B"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zh-CN"/>
              </w:rPr>
            </w:pPr>
            <w:r w:rsidRPr="000B2220">
              <w:rPr>
                <w:rFonts w:ascii="Arial" w:hAnsi="Arial"/>
                <w:sz w:val="18"/>
                <w:lang w:eastAsia="en-GB"/>
              </w:rPr>
              <w:t xml:space="preserve">List of carrier frequencies </w:t>
            </w:r>
            <w:r w:rsidRPr="000B2220">
              <w:rPr>
                <w:rFonts w:ascii="Arial" w:hAnsi="Arial"/>
                <w:sz w:val="18"/>
                <w:lang w:eastAsia="zh-CN"/>
              </w:rPr>
              <w:t>of NR carriers</w:t>
            </w:r>
            <w:r w:rsidRPr="000B2220">
              <w:rPr>
                <w:rFonts w:ascii="Arial" w:hAnsi="Arial"/>
                <w:bCs/>
                <w:noProof/>
                <w:sz w:val="18"/>
                <w:lang w:eastAsia="ko-KR"/>
              </w:rPr>
              <w:t>.</w:t>
            </w:r>
            <w:r w:rsidRPr="000B2220">
              <w:rPr>
                <w:rFonts w:ascii="Arial" w:hAnsi="Arial"/>
              </w:rPr>
              <w:t xml:space="preserve"> </w:t>
            </w:r>
            <w:r w:rsidRPr="000B2220">
              <w:rPr>
                <w:rFonts w:ascii="Arial" w:hAnsi="Arial"/>
                <w:sz w:val="18"/>
                <w:szCs w:val="18"/>
              </w:rPr>
              <w:t>These frequencies correspond to</w:t>
            </w:r>
            <w:r w:rsidRPr="000B2220">
              <w:rPr>
                <w:rFonts w:ascii="Arial" w:hAnsi="Arial"/>
                <w:sz w:val="18"/>
              </w:rPr>
              <w:t xml:space="preserve"> GSCN values as specified in TS 38.101 [85].</w:t>
            </w:r>
          </w:p>
        </w:tc>
      </w:tr>
      <w:tr w:rsidR="000B2220" w:rsidRPr="000B2220" w14:paraId="3A8EE0E7" w14:textId="77777777" w:rsidTr="00F72EBA">
        <w:trPr>
          <w:cantSplit/>
        </w:trPr>
        <w:tc>
          <w:tcPr>
            <w:tcW w:w="9639" w:type="dxa"/>
          </w:tcPr>
          <w:p w14:paraId="1876F50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b/>
                <w:i/>
                <w:sz w:val="18"/>
                <w:szCs w:val="22"/>
                <w:lang w:eastAsia="x-none"/>
              </w:rPr>
              <w:t>cellReselectionPriority</w:t>
            </w:r>
          </w:p>
          <w:p w14:paraId="26A2471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sz w:val="18"/>
                <w:szCs w:val="22"/>
                <w:lang w:eastAsia="x-none"/>
              </w:rPr>
              <w:t>The field concerns the absolute priority of the concerned carrier frequency as used by the cell reselection procedure. Corresponds with parameter "priority" in TS 36.304 [4].</w:t>
            </w:r>
          </w:p>
        </w:tc>
      </w:tr>
      <w:tr w:rsidR="000B2220" w:rsidRPr="000B2220" w14:paraId="21C4216D" w14:textId="77777777" w:rsidTr="00F72EBA">
        <w:trPr>
          <w:cantSplit/>
        </w:trPr>
        <w:tc>
          <w:tcPr>
            <w:tcW w:w="9639" w:type="dxa"/>
          </w:tcPr>
          <w:p w14:paraId="1656CEB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b/>
                <w:i/>
                <w:sz w:val="18"/>
                <w:szCs w:val="22"/>
                <w:lang w:eastAsia="x-none"/>
              </w:rPr>
              <w:t>deriveSSB-IndexFromCell</w:t>
            </w:r>
          </w:p>
          <w:p w14:paraId="1B442EC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sz w:val="18"/>
                <w:szCs w:val="22"/>
                <w:lang w:eastAsia="x-none"/>
              </w:rPr>
              <w:t>The field indicates whether the UE may use, to derive the SSB index of a cell on the indicated SSB frequency and subcarrier spacing, the timing of any detected cell with the same SSB frequency and subcarrier spacing.</w:t>
            </w:r>
            <w:r w:rsidRPr="000B2220">
              <w:rPr>
                <w:rFonts w:ascii="Arial" w:hAnsi="Arial"/>
                <w:sz w:val="18"/>
                <w:lang w:eastAsia="x-none"/>
              </w:rPr>
              <w:t xml:space="preserve"> </w:t>
            </w:r>
            <w:r w:rsidRPr="000B2220">
              <w:rPr>
                <w:rFonts w:ascii="Arial" w:hAnsi="Arial"/>
                <w:sz w:val="18"/>
                <w:szCs w:val="22"/>
                <w:lang w:eastAsia="x-none"/>
              </w:rPr>
              <w:t>If this field is set to TRUE, the UE assumes SFN and frame boundary alignment across cells on the same NR carrier frequency as specified in 36.133 [16].</w:t>
            </w:r>
          </w:p>
        </w:tc>
      </w:tr>
      <w:tr w:rsidR="000B2220" w:rsidRPr="000B2220" w14:paraId="01BA8C15" w14:textId="77777777" w:rsidTr="00F72EBA">
        <w:trPr>
          <w:cantSplit/>
        </w:trPr>
        <w:tc>
          <w:tcPr>
            <w:tcW w:w="9639" w:type="dxa"/>
          </w:tcPr>
          <w:p w14:paraId="7C4319D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en-GB"/>
              </w:rPr>
            </w:pPr>
            <w:r w:rsidRPr="000B2220">
              <w:rPr>
                <w:rFonts w:ascii="Arial" w:hAnsi="Arial"/>
                <w:b/>
                <w:i/>
                <w:sz w:val="18"/>
                <w:szCs w:val="22"/>
                <w:lang w:eastAsia="en-GB"/>
              </w:rPr>
              <w:t>endSymbol</w:t>
            </w:r>
          </w:p>
          <w:p w14:paraId="3543B66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szCs w:val="22"/>
                <w:lang w:eastAsia="x-none"/>
              </w:rPr>
            </w:pPr>
            <w:r w:rsidRPr="000B2220">
              <w:rPr>
                <w:rFonts w:ascii="Arial" w:hAnsi="Arial"/>
                <w:sz w:val="18"/>
                <w:szCs w:val="22"/>
                <w:lang w:eastAsia="en-GB"/>
              </w:rPr>
              <w:t xml:space="preserve">Within a slot that is configured for RSSI measurements (see </w:t>
            </w:r>
            <w:r w:rsidRPr="000B2220">
              <w:rPr>
                <w:rFonts w:ascii="Arial" w:hAnsi="Arial"/>
                <w:i/>
                <w:sz w:val="18"/>
                <w:szCs w:val="22"/>
                <w:lang w:eastAsia="en-GB"/>
              </w:rPr>
              <w:t>measurementSlots</w:t>
            </w:r>
            <w:r w:rsidRPr="000B2220">
              <w:rPr>
                <w:rFonts w:ascii="Arial" w:hAnsi="Arial"/>
                <w:sz w:val="18"/>
                <w:szCs w:val="22"/>
                <w:lang w:eastAsia="en-GB"/>
              </w:rPr>
              <w:t xml:space="preserve">) the UE measures the RSSI from symbol 0 to symbol </w:t>
            </w:r>
            <w:r w:rsidRPr="000B2220">
              <w:rPr>
                <w:rFonts w:ascii="Arial" w:hAnsi="Arial"/>
                <w:i/>
                <w:sz w:val="18"/>
                <w:szCs w:val="22"/>
                <w:lang w:eastAsia="en-GB"/>
              </w:rPr>
              <w:t>endSymbol</w:t>
            </w:r>
            <w:r w:rsidRPr="000B2220">
              <w:rPr>
                <w:rFonts w:ascii="Arial" w:hAnsi="Arial"/>
                <w:sz w:val="18"/>
                <w:szCs w:val="22"/>
                <w:lang w:eastAsia="en-GB"/>
              </w:rPr>
              <w:t>. This field identifies the entry in Table 5.1.3</w:t>
            </w:r>
            <w:r w:rsidRPr="000B2220">
              <w:rPr>
                <w:rFonts w:ascii="Arial" w:hAnsi="Arial"/>
                <w:sz w:val="18"/>
                <w:szCs w:val="22"/>
                <w:lang w:eastAsia="zh-CN"/>
              </w:rPr>
              <w:t>3</w:t>
            </w:r>
            <w:r w:rsidRPr="000B2220">
              <w:rPr>
                <w:rFonts w:ascii="Arial" w:hAnsi="Arial"/>
                <w:sz w:val="18"/>
                <w:szCs w:val="22"/>
                <w:lang w:eastAsia="en-GB"/>
              </w:rPr>
              <w:t>-1 in TS 3</w:t>
            </w:r>
            <w:r w:rsidRPr="000B2220">
              <w:rPr>
                <w:rFonts w:ascii="Arial" w:hAnsi="Arial"/>
                <w:sz w:val="18"/>
                <w:szCs w:val="22"/>
                <w:lang w:eastAsia="zh-CN"/>
              </w:rPr>
              <w:t>6</w:t>
            </w:r>
            <w:r w:rsidRPr="000B2220">
              <w:rPr>
                <w:rFonts w:ascii="Arial" w:hAnsi="Arial"/>
                <w:sz w:val="18"/>
                <w:szCs w:val="22"/>
                <w:lang w:eastAsia="en-GB"/>
              </w:rPr>
              <w:t>.21</w:t>
            </w:r>
            <w:r w:rsidRPr="000B2220">
              <w:rPr>
                <w:rFonts w:ascii="Arial" w:hAnsi="Arial"/>
                <w:sz w:val="18"/>
                <w:szCs w:val="22"/>
                <w:lang w:eastAsia="zh-CN"/>
              </w:rPr>
              <w:t>4</w:t>
            </w:r>
            <w:r w:rsidRPr="000B2220">
              <w:rPr>
                <w:rFonts w:ascii="Arial" w:hAnsi="Arial"/>
                <w:sz w:val="18"/>
                <w:szCs w:val="22"/>
                <w:lang w:eastAsia="en-GB"/>
              </w:rPr>
              <w:t xml:space="preserve"> which determines the actual end symbol.</w:t>
            </w:r>
          </w:p>
        </w:tc>
      </w:tr>
      <w:tr w:rsidR="000B2220" w:rsidRPr="000B2220" w14:paraId="43D63F4E" w14:textId="77777777" w:rsidTr="00F72EBA">
        <w:trPr>
          <w:cantSplit/>
        </w:trPr>
        <w:tc>
          <w:tcPr>
            <w:tcW w:w="9639" w:type="dxa"/>
          </w:tcPr>
          <w:p w14:paraId="6C9CA73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maxRS-IndexCellQual</w:t>
            </w:r>
          </w:p>
          <w:p w14:paraId="50C8D66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sz w:val="18"/>
                <w:lang w:eastAsia="en-GB"/>
              </w:rPr>
              <w:t xml:space="preserve">Number of SS blocks to average for cell measurement derivation. Corresponds to the parameter </w:t>
            </w:r>
            <w:r w:rsidRPr="000B2220">
              <w:rPr>
                <w:rFonts w:ascii="Arial" w:hAnsi="Arial"/>
                <w:i/>
                <w:iCs/>
                <w:sz w:val="18"/>
                <w:lang w:eastAsia="en-GB"/>
              </w:rPr>
              <w:t>nrofSS-ResourcesToAverage</w:t>
            </w:r>
            <w:r w:rsidRPr="000B2220">
              <w:rPr>
                <w:rFonts w:ascii="Arial" w:hAnsi="Arial"/>
                <w:iCs/>
                <w:sz w:val="18"/>
                <w:lang w:eastAsia="en-GB"/>
              </w:rPr>
              <w:t xml:space="preserve"> in 38.304 [92].</w:t>
            </w:r>
          </w:p>
        </w:tc>
      </w:tr>
      <w:tr w:rsidR="000B2220" w:rsidRPr="000B2220" w14:paraId="15674790" w14:textId="77777777" w:rsidTr="00F72EBA">
        <w:trPr>
          <w:cantSplit/>
        </w:trPr>
        <w:tc>
          <w:tcPr>
            <w:tcW w:w="9639" w:type="dxa"/>
          </w:tcPr>
          <w:p w14:paraId="0D475FEB"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measTimingConfig</w:t>
            </w:r>
          </w:p>
          <w:p w14:paraId="06375FE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0B2220" w:rsidRPr="000B2220" w14:paraId="2F8AD13A" w14:textId="77777777" w:rsidTr="00F72EBA">
        <w:trPr>
          <w:cantSplit/>
        </w:trPr>
        <w:tc>
          <w:tcPr>
            <w:tcW w:w="9639" w:type="dxa"/>
          </w:tcPr>
          <w:p w14:paraId="36311197" w14:textId="77777777" w:rsidR="000B2220" w:rsidRPr="000B2220" w:rsidRDefault="000B2220" w:rsidP="000B2220">
            <w:pPr>
              <w:keepNext/>
              <w:keepLines/>
              <w:overflowPunct w:val="0"/>
              <w:autoSpaceDE w:val="0"/>
              <w:autoSpaceDN w:val="0"/>
              <w:adjustRightInd w:val="0"/>
              <w:spacing w:after="0"/>
              <w:textAlignment w:val="baseline"/>
              <w:rPr>
                <w:rFonts w:ascii="Arial" w:hAnsi="Arial" w:cs="Arial"/>
                <w:b/>
                <w:i/>
                <w:sz w:val="18"/>
                <w:szCs w:val="22"/>
                <w:lang w:eastAsia="ja-JP"/>
              </w:rPr>
            </w:pPr>
            <w:r w:rsidRPr="000B2220">
              <w:rPr>
                <w:rFonts w:ascii="Arial" w:hAnsi="Arial" w:cs="Arial"/>
                <w:b/>
                <w:i/>
                <w:sz w:val="18"/>
                <w:szCs w:val="22"/>
                <w:lang w:eastAsia="ja-JP"/>
              </w:rPr>
              <w:t>measurementSlots</w:t>
            </w:r>
          </w:p>
          <w:p w14:paraId="137CA320"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cs="Arial"/>
                <w:sz w:val="18"/>
                <w:szCs w:val="18"/>
                <w:lang w:eastAsia="x-none"/>
              </w:rPr>
              <w:t xml:space="preserve">Indicates the slots in which the UE can perform </w:t>
            </w:r>
            <w:r w:rsidRPr="000B2220">
              <w:rPr>
                <w:rFonts w:ascii="Arial" w:hAnsi="Arial" w:cs="Arial"/>
                <w:sz w:val="18"/>
                <w:szCs w:val="18"/>
                <w:lang w:eastAsia="zh-CN"/>
              </w:rPr>
              <w:t xml:space="preserve">NR </w:t>
            </w:r>
            <w:r w:rsidRPr="000B2220">
              <w:rPr>
                <w:rFonts w:ascii="Arial" w:hAnsi="Arial" w:cs="Arial"/>
                <w:sz w:val="18"/>
                <w:szCs w:val="18"/>
                <w:lang w:eastAsia="x-none"/>
              </w:rPr>
              <w:t>RSSI measurements. The length of the BIT STRING is equal to the number of slots in the configured SMTC window (determined by the</w:t>
            </w:r>
            <w:r w:rsidRPr="000B2220">
              <w:rPr>
                <w:rFonts w:ascii="Arial" w:hAnsi="Arial" w:cs="Arial"/>
                <w:i/>
                <w:sz w:val="18"/>
                <w:szCs w:val="18"/>
                <w:lang w:eastAsia="x-none"/>
              </w:rPr>
              <w:t xml:space="preserve"> </w:t>
            </w:r>
            <w:r w:rsidRPr="000B2220">
              <w:rPr>
                <w:rFonts w:ascii="Arial" w:hAnsi="Arial" w:cs="Arial"/>
                <w:i/>
                <w:sz w:val="18"/>
                <w:szCs w:val="18"/>
                <w:lang w:eastAsia="zh-CN"/>
              </w:rPr>
              <w:t>ssb-</w:t>
            </w:r>
            <w:r w:rsidRPr="000B2220">
              <w:rPr>
                <w:rFonts w:ascii="Arial" w:hAnsi="Arial" w:cs="Arial"/>
                <w:i/>
                <w:sz w:val="18"/>
                <w:szCs w:val="18"/>
                <w:lang w:eastAsia="x-none"/>
              </w:rPr>
              <w:t>duration</w:t>
            </w:r>
            <w:r w:rsidRPr="000B2220">
              <w:rPr>
                <w:rFonts w:ascii="Arial" w:hAnsi="Arial" w:cs="Arial"/>
                <w:sz w:val="18"/>
                <w:szCs w:val="18"/>
                <w:lang w:eastAsia="x-none"/>
              </w:rPr>
              <w:t xml:space="preserve"> and by the </w:t>
            </w:r>
            <w:r w:rsidRPr="000B2220">
              <w:rPr>
                <w:rFonts w:ascii="Arial" w:hAnsi="Arial" w:cs="Arial"/>
                <w:i/>
                <w:sz w:val="18"/>
                <w:szCs w:val="18"/>
                <w:lang w:eastAsia="x-none"/>
              </w:rPr>
              <w:t>subcarrierSpacing</w:t>
            </w:r>
            <w:r w:rsidRPr="000B2220">
              <w:rPr>
                <w:rFonts w:ascii="Arial" w:hAnsi="Arial" w:cs="Arial"/>
                <w:i/>
                <w:sz w:val="18"/>
                <w:szCs w:val="18"/>
                <w:lang w:eastAsia="zh-CN"/>
              </w:rPr>
              <w:t>SSB</w:t>
            </w:r>
            <w:r w:rsidRPr="000B2220">
              <w:rPr>
                <w:rFonts w:ascii="Arial" w:hAnsi="Arial" w:cs="Arial"/>
                <w:sz w:val="18"/>
                <w:szCs w:val="18"/>
                <w:lang w:eastAsia="x-none"/>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0B2220" w:rsidRPr="000B2220" w14:paraId="1B7E8396" w14:textId="77777777" w:rsidTr="00F72EBA">
        <w:trPr>
          <w:cantSplit/>
        </w:trPr>
        <w:tc>
          <w:tcPr>
            <w:tcW w:w="9639" w:type="dxa"/>
          </w:tcPr>
          <w:p w14:paraId="7B89664C"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eastAsia="en-GB"/>
              </w:rPr>
            </w:pPr>
            <w:r w:rsidRPr="000B2220">
              <w:rPr>
                <w:rFonts w:ascii="Arial" w:hAnsi="Arial"/>
                <w:b/>
                <w:bCs/>
                <w:i/>
                <w:sz w:val="18"/>
                <w:lang w:eastAsia="en-GB"/>
              </w:rPr>
              <w:t>multiBandInfoList</w:t>
            </w:r>
          </w:p>
          <w:p w14:paraId="612675B5"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iCs/>
                <w:noProof/>
                <w:sz w:val="18"/>
                <w:lang w:eastAsia="en-GB"/>
              </w:rPr>
              <w:t xml:space="preserve">Indicates the list of frequency bands </w:t>
            </w:r>
            <w:r w:rsidRPr="000B2220">
              <w:rPr>
                <w:rFonts w:ascii="Arial" w:hAnsi="Arial"/>
                <w:iCs/>
                <w:sz w:val="18"/>
                <w:lang w:eastAsia="en-GB"/>
              </w:rPr>
              <w:t>for which the NR cell reselection parameters apply.</w:t>
            </w:r>
            <w:r w:rsidRPr="000B2220">
              <w:rPr>
                <w:rFonts w:ascii="Arial" w:hAnsi="Arial"/>
                <w:sz w:val="18"/>
                <w:lang w:val="x-none" w:eastAsia="x-none"/>
              </w:rPr>
              <w:t xml:space="preserve"> </w:t>
            </w:r>
            <w:r w:rsidRPr="000B2220">
              <w:rPr>
                <w:rFonts w:ascii="Arial" w:hAnsi="Arial"/>
                <w:iCs/>
                <w:sz w:val="18"/>
                <w:lang w:val="x-none" w:eastAsia="en-GB"/>
              </w:rPr>
              <w:t xml:space="preserve">The UE shall select the first listed band which it supports in the </w:t>
            </w:r>
            <w:r w:rsidRPr="000B2220">
              <w:rPr>
                <w:rFonts w:ascii="Arial" w:hAnsi="Arial"/>
                <w:i/>
                <w:iCs/>
                <w:sz w:val="18"/>
                <w:lang w:val="x-none" w:eastAsia="en-GB"/>
              </w:rPr>
              <w:t>multiBandInfoList</w:t>
            </w:r>
            <w:r w:rsidRPr="000B2220">
              <w:rPr>
                <w:rFonts w:ascii="Arial" w:hAnsi="Arial"/>
                <w:iCs/>
                <w:sz w:val="18"/>
                <w:lang w:val="x-none" w:eastAsia="en-GB"/>
              </w:rPr>
              <w:t xml:space="preserve"> field to represent the NR neighbour carrier frequency. The network always includes this field.</w:t>
            </w:r>
          </w:p>
        </w:tc>
      </w:tr>
      <w:tr w:rsidR="000B2220" w:rsidRPr="000B2220" w14:paraId="6679F8E6" w14:textId="77777777" w:rsidTr="00F72EBA">
        <w:trPr>
          <w:cantSplit/>
        </w:trPr>
        <w:tc>
          <w:tcPr>
            <w:tcW w:w="9639" w:type="dxa"/>
          </w:tcPr>
          <w:p w14:paraId="5F8ADB5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multiBandInfoListSUL</w:t>
            </w:r>
          </w:p>
          <w:p w14:paraId="6D0EA91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list of frequency bands </w:t>
            </w:r>
            <w:r w:rsidRPr="000B2220">
              <w:rPr>
                <w:rFonts w:ascii="Arial" w:hAnsi="Arial"/>
                <w:iCs/>
                <w:sz w:val="18"/>
                <w:lang w:val="x-none" w:eastAsia="en-GB"/>
              </w:rPr>
              <w:t>for which the NR cell reselection parameters apply.</w:t>
            </w:r>
            <w:r w:rsidRPr="000B2220">
              <w:rPr>
                <w:rFonts w:ascii="Arial" w:hAnsi="Arial"/>
                <w:sz w:val="18"/>
                <w:lang w:val="x-none" w:eastAsia="x-none"/>
              </w:rPr>
              <w:t xml:space="preserve"> </w:t>
            </w:r>
            <w:r w:rsidRPr="000B2220">
              <w:rPr>
                <w:rFonts w:ascii="Arial" w:hAnsi="Arial"/>
                <w:iCs/>
                <w:sz w:val="18"/>
                <w:lang w:val="x-none" w:eastAsia="en-GB"/>
              </w:rPr>
              <w:t xml:space="preserve">The UE shall select the first listed band which it supports in the </w:t>
            </w:r>
            <w:r w:rsidRPr="000B2220">
              <w:rPr>
                <w:rFonts w:ascii="Arial" w:hAnsi="Arial"/>
                <w:i/>
                <w:iCs/>
                <w:sz w:val="18"/>
                <w:lang w:val="x-none" w:eastAsia="en-GB"/>
              </w:rPr>
              <w:t>multiBandInfoListSUL</w:t>
            </w:r>
            <w:r w:rsidRPr="000B2220">
              <w:rPr>
                <w:rFonts w:ascii="Arial" w:hAnsi="Arial"/>
                <w:iCs/>
                <w:sz w:val="18"/>
                <w:lang w:val="x-none" w:eastAsia="en-GB"/>
              </w:rPr>
              <w:t xml:space="preserve"> field to represent the NR neighbour carrier frequency.</w:t>
            </w:r>
          </w:p>
        </w:tc>
      </w:tr>
      <w:tr w:rsidR="000B2220" w:rsidRPr="000B2220" w14:paraId="217A93C7" w14:textId="77777777" w:rsidTr="00F72EBA">
        <w:trPr>
          <w:cantSplit/>
        </w:trPr>
        <w:tc>
          <w:tcPr>
            <w:tcW w:w="9639" w:type="dxa"/>
          </w:tcPr>
          <w:p w14:paraId="704E811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multiBandNsPmaxListNR</w:t>
            </w:r>
          </w:p>
          <w:p w14:paraId="0EBA7080"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w:t>
            </w:r>
            <w:r w:rsidRPr="000B2220">
              <w:rPr>
                <w:rFonts w:ascii="Arial" w:hAnsi="Arial"/>
                <w:i/>
                <w:iCs/>
                <w:noProof/>
                <w:sz w:val="18"/>
                <w:lang w:val="x-none" w:eastAsia="en-GB"/>
              </w:rPr>
              <w:t>NS-PmaxListNR</w:t>
            </w:r>
            <w:r w:rsidRPr="000B2220">
              <w:rPr>
                <w:rFonts w:ascii="Arial" w:hAnsi="Arial"/>
                <w:iCs/>
                <w:noProof/>
                <w:sz w:val="18"/>
                <w:lang w:val="x-none" w:eastAsia="en-GB"/>
              </w:rPr>
              <w:t xml:space="preserve"> configuration for the NR frequency band(s) listed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The first entry corresponds to the second listed band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and second entry corresponds to the third listed band in </w:t>
            </w:r>
            <w:r w:rsidRPr="000B2220">
              <w:rPr>
                <w:rFonts w:ascii="Arial" w:hAnsi="Arial"/>
                <w:i/>
                <w:iCs/>
                <w:noProof/>
                <w:sz w:val="18"/>
                <w:lang w:val="x-none" w:eastAsia="en-GB"/>
              </w:rPr>
              <w:t>multiBandInfoList</w:t>
            </w:r>
            <w:r w:rsidRPr="000B2220">
              <w:rPr>
                <w:rFonts w:ascii="Arial" w:hAnsi="Arial"/>
                <w:iCs/>
                <w:noProof/>
                <w:sz w:val="18"/>
                <w:lang w:val="x-none" w:eastAsia="en-GB"/>
              </w:rPr>
              <w:t xml:space="preserve">, and so on. </w:t>
            </w:r>
          </w:p>
        </w:tc>
      </w:tr>
      <w:tr w:rsidR="000B2220" w:rsidRPr="000B2220" w14:paraId="17D2EA6D" w14:textId="77777777" w:rsidTr="00F72EBA">
        <w:trPr>
          <w:cantSplit/>
        </w:trPr>
        <w:tc>
          <w:tcPr>
            <w:tcW w:w="9639" w:type="dxa"/>
          </w:tcPr>
          <w:p w14:paraId="7683F263"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
                <w:bCs/>
                <w:i/>
                <w:sz w:val="18"/>
                <w:lang w:val="x-none" w:eastAsia="en-GB"/>
              </w:rPr>
              <w:t>multiBandNsPmaxListNRSUL</w:t>
            </w:r>
          </w:p>
          <w:p w14:paraId="3EF6A98A"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iCs/>
                <w:noProof/>
                <w:sz w:val="18"/>
                <w:lang w:val="x-none" w:eastAsia="en-GB"/>
              </w:rPr>
              <w:t xml:space="preserve">Indicates the </w:t>
            </w:r>
            <w:r w:rsidRPr="000B2220">
              <w:rPr>
                <w:rFonts w:ascii="Arial" w:hAnsi="Arial"/>
                <w:i/>
                <w:iCs/>
                <w:noProof/>
                <w:sz w:val="18"/>
                <w:lang w:val="x-none" w:eastAsia="en-GB"/>
              </w:rPr>
              <w:t>NS-PmaxListNR</w:t>
            </w:r>
            <w:r w:rsidRPr="000B2220">
              <w:rPr>
                <w:rFonts w:ascii="Arial" w:hAnsi="Arial"/>
                <w:iCs/>
                <w:noProof/>
                <w:sz w:val="18"/>
                <w:lang w:val="x-none" w:eastAsia="en-GB"/>
              </w:rPr>
              <w:t xml:space="preserve"> configuration for the NR SUL frequency band(s) listed in </w:t>
            </w:r>
            <w:r w:rsidRPr="000B2220">
              <w:rPr>
                <w:rFonts w:ascii="Arial" w:hAnsi="Arial"/>
                <w:i/>
                <w:iCs/>
                <w:noProof/>
                <w:sz w:val="18"/>
                <w:lang w:val="x-none" w:eastAsia="en-GB"/>
              </w:rPr>
              <w:t>multiBandInfoListSUL</w:t>
            </w:r>
            <w:r w:rsidRPr="000B2220">
              <w:rPr>
                <w:rFonts w:ascii="Arial" w:hAnsi="Arial"/>
                <w:iCs/>
                <w:noProof/>
                <w:sz w:val="18"/>
                <w:lang w:val="x-none" w:eastAsia="en-GB"/>
              </w:rPr>
              <w:t xml:space="preserve">. The first entry corresponds to the first listed band in </w:t>
            </w:r>
            <w:r w:rsidRPr="000B2220">
              <w:rPr>
                <w:rFonts w:ascii="Arial" w:hAnsi="Arial"/>
                <w:i/>
                <w:iCs/>
                <w:noProof/>
                <w:sz w:val="18"/>
                <w:lang w:val="x-none" w:eastAsia="en-GB"/>
              </w:rPr>
              <w:t>multiBandInfoListSUL</w:t>
            </w:r>
            <w:r w:rsidRPr="000B2220">
              <w:rPr>
                <w:rFonts w:ascii="Arial" w:hAnsi="Arial"/>
                <w:iCs/>
                <w:noProof/>
                <w:sz w:val="18"/>
                <w:lang w:val="x-none" w:eastAsia="en-GB"/>
              </w:rPr>
              <w:t xml:space="preserve">, and second entry corresponds to the second listed band in </w:t>
            </w:r>
            <w:r w:rsidRPr="000B2220">
              <w:rPr>
                <w:rFonts w:ascii="Arial" w:hAnsi="Arial"/>
                <w:i/>
                <w:iCs/>
                <w:noProof/>
                <w:sz w:val="18"/>
                <w:lang w:val="x-none" w:eastAsia="en-GB"/>
              </w:rPr>
              <w:t>multiBandInfoListSUL</w:t>
            </w:r>
            <w:r w:rsidRPr="000B2220">
              <w:rPr>
                <w:rFonts w:ascii="Arial" w:hAnsi="Arial"/>
                <w:iCs/>
                <w:noProof/>
                <w:sz w:val="18"/>
                <w:lang w:val="x-none" w:eastAsia="en-GB"/>
              </w:rPr>
              <w:t>, and so on.</w:t>
            </w:r>
          </w:p>
        </w:tc>
      </w:tr>
      <w:tr w:rsidR="000B2220" w:rsidRPr="000B2220" w14:paraId="2386BD92" w14:textId="77777777" w:rsidTr="00F72EBA">
        <w:trPr>
          <w:cantSplit/>
        </w:trPr>
        <w:tc>
          <w:tcPr>
            <w:tcW w:w="9639" w:type="dxa"/>
          </w:tcPr>
          <w:p w14:paraId="11782287"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i/>
                <w:sz w:val="18"/>
                <w:lang w:val="x-none" w:eastAsia="en-GB"/>
              </w:rPr>
            </w:pPr>
            <w:r w:rsidRPr="000B2220">
              <w:rPr>
                <w:rFonts w:ascii="Arial" w:hAnsi="Arial"/>
                <w:b/>
                <w:bCs/>
                <w:i/>
                <w:sz w:val="18"/>
                <w:lang w:val="x-none" w:eastAsia="en-GB"/>
              </w:rPr>
              <w:t>ns-PmaxListNR</w:t>
            </w:r>
          </w:p>
          <w:p w14:paraId="48D16118"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sz w:val="18"/>
                <w:lang w:val="x-none" w:eastAsia="en-GB"/>
              </w:rPr>
            </w:pPr>
            <w:r w:rsidRPr="000B2220">
              <w:rPr>
                <w:rFonts w:ascii="Arial" w:hAnsi="Arial"/>
                <w:bCs/>
                <w:sz w:val="18"/>
                <w:lang w:val="x-none" w:eastAsia="en-GB"/>
              </w:rPr>
              <w:t xml:space="preserve">Indicates a list of </w:t>
            </w:r>
            <w:r w:rsidRPr="000B2220">
              <w:rPr>
                <w:rFonts w:ascii="Arial" w:hAnsi="Arial"/>
                <w:bCs/>
                <w:i/>
                <w:sz w:val="18"/>
                <w:lang w:val="x-none" w:eastAsia="en-GB"/>
              </w:rPr>
              <w:t>additionalPmax</w:t>
            </w:r>
            <w:r w:rsidRPr="000B2220">
              <w:rPr>
                <w:rFonts w:ascii="Arial" w:hAnsi="Arial"/>
                <w:bCs/>
                <w:sz w:val="18"/>
                <w:lang w:val="x-none" w:eastAsia="en-GB"/>
              </w:rPr>
              <w:t xml:space="preserve"> and </w:t>
            </w:r>
            <w:r w:rsidRPr="000B2220">
              <w:rPr>
                <w:rFonts w:ascii="Arial" w:hAnsi="Arial"/>
                <w:bCs/>
                <w:i/>
                <w:sz w:val="18"/>
                <w:lang w:val="x-none" w:eastAsia="en-GB"/>
              </w:rPr>
              <w:t>additionalSpectrumEmission</w:t>
            </w:r>
            <w:r w:rsidRPr="000B2220">
              <w:rPr>
                <w:rFonts w:ascii="Arial" w:hAnsi="Arial"/>
                <w:bCs/>
                <w:sz w:val="18"/>
                <w:lang w:val="x-none" w:eastAsia="en-GB"/>
              </w:rPr>
              <w:t xml:space="preserve">, </w:t>
            </w:r>
            <w:r w:rsidRPr="000B2220">
              <w:rPr>
                <w:rFonts w:ascii="Arial" w:hAnsi="Arial"/>
                <w:iCs/>
                <w:noProof/>
                <w:sz w:val="18"/>
                <w:lang w:val="x-none" w:eastAsia="en-GB"/>
              </w:rPr>
              <w:t xml:space="preserve">corresponds to the first listed band </w:t>
            </w:r>
            <w:r w:rsidRPr="000B2220">
              <w:rPr>
                <w:rFonts w:ascii="Arial" w:hAnsi="Arial"/>
                <w:bCs/>
                <w:sz w:val="18"/>
                <w:lang w:val="x-none" w:eastAsia="en-GB"/>
              </w:rPr>
              <w:t xml:space="preserve">in the </w:t>
            </w:r>
            <w:r w:rsidRPr="000B2220">
              <w:rPr>
                <w:rFonts w:ascii="Arial" w:hAnsi="Arial"/>
                <w:bCs/>
                <w:i/>
                <w:sz w:val="18"/>
                <w:lang w:val="x-none" w:eastAsia="en-GB"/>
              </w:rPr>
              <w:t>multiBandInfoList</w:t>
            </w:r>
            <w:r w:rsidRPr="000B2220">
              <w:rPr>
                <w:rFonts w:ascii="Arial" w:hAnsi="Arial"/>
                <w:bCs/>
                <w:sz w:val="18"/>
                <w:lang w:val="x-none" w:eastAsia="en-GB"/>
              </w:rPr>
              <w:t>.</w:t>
            </w:r>
          </w:p>
        </w:tc>
      </w:tr>
      <w:tr w:rsidR="000B2220" w:rsidRPr="000B2220" w14:paraId="1091F751" w14:textId="77777777" w:rsidTr="00F72EBA">
        <w:trPr>
          <w:cantSplit/>
        </w:trPr>
        <w:tc>
          <w:tcPr>
            <w:tcW w:w="9639" w:type="dxa"/>
          </w:tcPr>
          <w:p w14:paraId="03235A7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i/>
                <w:sz w:val="18"/>
                <w:lang w:eastAsia="en-GB"/>
              </w:rPr>
            </w:pPr>
            <w:r w:rsidRPr="000B2220">
              <w:rPr>
                <w:rFonts w:ascii="Arial" w:hAnsi="Arial"/>
                <w:b/>
                <w:bCs/>
                <w:i/>
                <w:sz w:val="18"/>
                <w:lang w:eastAsia="en-GB"/>
              </w:rPr>
              <w:t>p-maxNR</w:t>
            </w:r>
          </w:p>
          <w:p w14:paraId="7E5150B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sz w:val="18"/>
                <w:lang w:eastAsia="en-GB"/>
              </w:rPr>
            </w:pPr>
            <w:r w:rsidRPr="000B2220">
              <w:rPr>
                <w:rFonts w:ascii="Arial" w:hAnsi="Arial"/>
                <w:bCs/>
                <w:sz w:val="18"/>
                <w:lang w:eastAsia="en-GB"/>
              </w:rPr>
              <w:t>Indicates the maximum power for NR (see TS 38.104 [91]) the UE can use in NR SCG.</w:t>
            </w:r>
          </w:p>
        </w:tc>
      </w:tr>
      <w:tr w:rsidR="000B2220" w:rsidRPr="000B2220" w14:paraId="6282B687" w14:textId="77777777" w:rsidTr="00F72EBA">
        <w:trPr>
          <w:cantSplit/>
        </w:trPr>
        <w:tc>
          <w:tcPr>
            <w:tcW w:w="9639" w:type="dxa"/>
          </w:tcPr>
          <w:p w14:paraId="4AC99473"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q-QualMin</w:t>
            </w:r>
          </w:p>
          <w:p w14:paraId="3250D832" w14:textId="54257CD2"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"Q</w:t>
            </w:r>
            <w:r w:rsidRPr="000B2220">
              <w:rPr>
                <w:rFonts w:ascii="Arial" w:hAnsi="Arial"/>
                <w:sz w:val="18"/>
                <w:vertAlign w:val="subscript"/>
                <w:lang w:eastAsia="en-GB"/>
              </w:rPr>
              <w:t>qualmin</w:t>
            </w:r>
            <w:r w:rsidRPr="000B2220">
              <w:rPr>
                <w:rFonts w:ascii="Arial" w:hAnsi="Arial"/>
                <w:sz w:val="18"/>
                <w:lang w:eastAsia="en-GB"/>
              </w:rPr>
              <w:t>" in TS 36.304 [4], applicable for NR neighbour cells. If the field is not present, the UE applies the (default) value of negative infinity for Q</w:t>
            </w:r>
            <w:r w:rsidRPr="000B2220">
              <w:rPr>
                <w:rFonts w:ascii="Arial" w:hAnsi="Arial"/>
                <w:sz w:val="18"/>
                <w:vertAlign w:val="subscript"/>
                <w:lang w:eastAsia="en-GB"/>
              </w:rPr>
              <w:t>qualmin</w:t>
            </w:r>
            <w:r w:rsidRPr="000B2220">
              <w:rPr>
                <w:rFonts w:ascii="Arial" w:hAnsi="Arial"/>
                <w:sz w:val="18"/>
                <w:lang w:eastAsia="en-GB"/>
              </w:rPr>
              <w:t xml:space="preserve">. </w:t>
            </w:r>
          </w:p>
        </w:tc>
      </w:tr>
      <w:tr w:rsidR="000B2220" w:rsidRPr="000B2220" w14:paraId="10B48EAF" w14:textId="77777777" w:rsidTr="00F72EBA">
        <w:trPr>
          <w:cantSplit/>
          <w:trHeight w:val="50"/>
        </w:trPr>
        <w:tc>
          <w:tcPr>
            <w:tcW w:w="9639" w:type="dxa"/>
            <w:tcBorders>
              <w:top w:val="single" w:sz="4" w:space="0" w:color="808080"/>
            </w:tcBorders>
          </w:tcPr>
          <w:p w14:paraId="4BA1340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q-RxLevMin</w:t>
            </w:r>
          </w:p>
          <w:p w14:paraId="0254F7D6"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"Q</w:t>
            </w:r>
            <w:r w:rsidRPr="000B2220">
              <w:rPr>
                <w:rFonts w:ascii="Arial" w:hAnsi="Arial"/>
                <w:sz w:val="18"/>
                <w:vertAlign w:val="subscript"/>
                <w:lang w:eastAsia="en-GB"/>
              </w:rPr>
              <w:t>rxlevmin</w:t>
            </w:r>
            <w:r w:rsidRPr="000B2220">
              <w:rPr>
                <w:rFonts w:ascii="Arial" w:hAnsi="Arial"/>
                <w:sz w:val="18"/>
                <w:lang w:eastAsia="en-GB"/>
              </w:rPr>
              <w:t>" in TS 36.304 [4], applicable for NR neighbour cells.</w:t>
            </w:r>
          </w:p>
        </w:tc>
      </w:tr>
      <w:tr w:rsidR="000B2220" w:rsidRPr="000B2220" w14:paraId="7C026C32" w14:textId="77777777" w:rsidTr="00F72EBA">
        <w:trPr>
          <w:cantSplit/>
        </w:trPr>
        <w:tc>
          <w:tcPr>
            <w:tcW w:w="9639" w:type="dxa"/>
          </w:tcPr>
          <w:p w14:paraId="79D27D0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lang w:eastAsia="ko-KR"/>
              </w:rPr>
            </w:pPr>
            <w:r w:rsidRPr="000B2220">
              <w:rPr>
                <w:rFonts w:ascii="Arial" w:hAnsi="Arial"/>
                <w:b/>
                <w:i/>
                <w:sz w:val="18"/>
                <w:lang w:eastAsia="ko-KR"/>
              </w:rPr>
              <w:t>q-RxLevMinSUL</w:t>
            </w:r>
          </w:p>
          <w:p w14:paraId="1B147CBF"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zh-CN"/>
              </w:rPr>
            </w:pPr>
            <w:r w:rsidRPr="000B2220">
              <w:rPr>
                <w:rFonts w:ascii="Arial" w:hAnsi="Arial"/>
                <w:sz w:val="18"/>
                <w:lang w:eastAsia="ko-KR"/>
              </w:rPr>
              <w:t>Parameter "Q</w:t>
            </w:r>
            <w:r w:rsidRPr="000B2220">
              <w:rPr>
                <w:rFonts w:ascii="Arial" w:hAnsi="Arial"/>
                <w:sz w:val="18"/>
                <w:vertAlign w:val="subscript"/>
                <w:lang w:eastAsia="ko-KR"/>
              </w:rPr>
              <w:t>rxlevminSUL</w:t>
            </w:r>
            <w:r w:rsidRPr="000B2220">
              <w:rPr>
                <w:rFonts w:ascii="Arial" w:hAnsi="Arial"/>
                <w:sz w:val="18"/>
                <w:lang w:eastAsia="ko-KR"/>
              </w:rPr>
              <w:t>" in TS 38.304 [92], applicable for NR neighbouring cells.</w:t>
            </w:r>
          </w:p>
        </w:tc>
      </w:tr>
      <w:tr w:rsidR="000B2220" w:rsidRPr="000B2220" w14:paraId="738C8202" w14:textId="77777777" w:rsidTr="00F72EBA">
        <w:trPr>
          <w:cantSplit/>
        </w:trPr>
        <w:tc>
          <w:tcPr>
            <w:tcW w:w="9639" w:type="dxa"/>
          </w:tcPr>
          <w:p w14:paraId="03FDBEF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iCs/>
                <w:kern w:val="2"/>
                <w:sz w:val="18"/>
                <w:lang w:val="x-none" w:eastAsia="ja-JP"/>
              </w:rPr>
            </w:pPr>
            <w:r w:rsidRPr="000B2220">
              <w:rPr>
                <w:rFonts w:ascii="Arial" w:hAnsi="Arial"/>
                <w:b/>
                <w:bCs/>
                <w:i/>
                <w:iCs/>
                <w:kern w:val="2"/>
                <w:sz w:val="18"/>
                <w:lang w:val="x-none" w:eastAsia="ja-JP"/>
              </w:rPr>
              <w:t>ssb-ToMeasure</w:t>
            </w:r>
          </w:p>
          <w:p w14:paraId="3892D1EF"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i/>
                <w:sz w:val="18"/>
                <w:lang w:eastAsia="ko-KR"/>
              </w:rPr>
            </w:pPr>
            <w:r w:rsidRPr="000B2220">
              <w:rPr>
                <w:rFonts w:ascii="Arial" w:hAnsi="Arial"/>
                <w:sz w:val="18"/>
                <w:szCs w:val="22"/>
                <w:lang w:val="x-none" w:eastAsia="ja-JP"/>
              </w:rPr>
              <w:t>The set of SS blocks to be measured within the SMTC measurement duration (see TS 38.215 [89]). When the field is absent the UE measures on all SS-blocks.</w:t>
            </w:r>
          </w:p>
        </w:tc>
      </w:tr>
      <w:tr w:rsidR="000B2220" w:rsidRPr="000B2220" w14:paraId="6F642A81" w14:textId="77777777" w:rsidTr="00F72EBA">
        <w:trPr>
          <w:cantSplit/>
          <w:ins w:id="8" w:author="Nokia, Nokia Shanghai Bell" w:date="2019-03-28T15:46:00Z"/>
        </w:trPr>
        <w:tc>
          <w:tcPr>
            <w:tcW w:w="9639" w:type="dxa"/>
          </w:tcPr>
          <w:p w14:paraId="4232DF52" w14:textId="77777777" w:rsidR="000B2220" w:rsidRDefault="000B2220" w:rsidP="000B2220">
            <w:pPr>
              <w:keepNext/>
              <w:keepLines/>
              <w:overflowPunct w:val="0"/>
              <w:autoSpaceDE w:val="0"/>
              <w:autoSpaceDN w:val="0"/>
              <w:adjustRightInd w:val="0"/>
              <w:spacing w:after="0"/>
              <w:textAlignment w:val="baseline"/>
              <w:rPr>
                <w:ins w:id="9" w:author="Nokia, Nokia Shanghai Bell" w:date="2019-03-28T15:46:00Z"/>
                <w:rFonts w:ascii="Arial" w:hAnsi="Arial"/>
                <w:b/>
                <w:bCs/>
                <w:i/>
                <w:iCs/>
                <w:kern w:val="2"/>
                <w:sz w:val="18"/>
                <w:lang w:val="fi-FI" w:eastAsia="ja-JP"/>
              </w:rPr>
            </w:pPr>
            <w:ins w:id="10" w:author="Nokia, Nokia Shanghai Bell" w:date="2019-03-28T15:46:00Z">
              <w:r>
                <w:rPr>
                  <w:rFonts w:ascii="Arial" w:hAnsi="Arial"/>
                  <w:b/>
                  <w:bCs/>
                  <w:i/>
                  <w:iCs/>
                  <w:kern w:val="2"/>
                  <w:sz w:val="18"/>
                  <w:lang w:val="fi-FI" w:eastAsia="ja-JP"/>
                </w:rPr>
                <w:t>ss-RSSI-Measurements</w:t>
              </w:r>
            </w:ins>
          </w:p>
          <w:p w14:paraId="53794BF7" w14:textId="4C7F69E3" w:rsidR="000B2220" w:rsidRPr="00552F78" w:rsidRDefault="000B2220" w:rsidP="000B2220">
            <w:pPr>
              <w:keepNext/>
              <w:keepLines/>
              <w:overflowPunct w:val="0"/>
              <w:autoSpaceDE w:val="0"/>
              <w:autoSpaceDN w:val="0"/>
              <w:adjustRightInd w:val="0"/>
              <w:spacing w:after="0"/>
              <w:textAlignment w:val="baseline"/>
              <w:rPr>
                <w:ins w:id="11" w:author="Nokia, Nokia Shanghai Bell" w:date="2019-03-28T15:46:00Z"/>
                <w:rFonts w:ascii="Arial" w:hAnsi="Arial"/>
                <w:bCs/>
                <w:iCs/>
                <w:kern w:val="2"/>
                <w:sz w:val="18"/>
                <w:lang w:val="fi-FI" w:eastAsia="ja-JP"/>
              </w:rPr>
            </w:pPr>
            <w:ins w:id="12" w:author="Nokia, Nokia Shanghai Bell" w:date="2019-03-28T15:46:00Z">
              <w:r w:rsidRPr="00552F78">
                <w:rPr>
                  <w:rFonts w:ascii="Arial" w:hAnsi="Arial"/>
                  <w:bCs/>
                  <w:iCs/>
                  <w:kern w:val="2"/>
                  <w:sz w:val="18"/>
                  <w:lang w:val="fi-FI" w:eastAsia="ja-JP"/>
                </w:rPr>
                <w:t>Indicates</w:t>
              </w:r>
            </w:ins>
            <w:ins w:id="13" w:author="Nokia, Nokia Shanghai Bell" w:date="2019-03-28T15:47:00Z">
              <w:r>
                <w:rPr>
                  <w:rFonts w:ascii="Arial" w:hAnsi="Arial"/>
                  <w:bCs/>
                  <w:iCs/>
                  <w:kern w:val="2"/>
                  <w:sz w:val="18"/>
                  <w:lang w:val="fi-FI" w:eastAsia="ja-JP"/>
                </w:rPr>
                <w:t xml:space="preserve"> the SSB-based RSSI measurement configuration. If the field is absent, the UE </w:t>
              </w:r>
            </w:ins>
            <w:ins w:id="14" w:author="Nokia, Nokia Shanghai Bell" w:date="2019-04-09T10:27:00Z">
              <w:r w:rsidR="00B83E4D">
                <w:rPr>
                  <w:rFonts w:ascii="Arial" w:hAnsi="Arial"/>
                  <w:bCs/>
                  <w:iCs/>
                  <w:kern w:val="2"/>
                  <w:sz w:val="18"/>
                  <w:lang w:val="fi-FI" w:eastAsia="ja-JP"/>
                </w:rPr>
                <w:t xml:space="preserve">behaviour </w:t>
              </w:r>
            </w:ins>
            <w:ins w:id="15" w:author="Nokia, Nokia Shanghai Bell" w:date="2019-04-09T10:28:00Z">
              <w:r w:rsidR="00B83E4D">
                <w:rPr>
                  <w:rFonts w:ascii="Arial" w:hAnsi="Arial"/>
                  <w:bCs/>
                  <w:iCs/>
                  <w:kern w:val="2"/>
                  <w:sz w:val="18"/>
                  <w:lang w:val="fi-FI" w:eastAsia="ja-JP"/>
                </w:rPr>
                <w:t>is defined in TS 38.215</w:t>
              </w:r>
            </w:ins>
            <w:ins w:id="16" w:author="Nokia, Nokia Shanghai Bell" w:date="2019-04-12T03:22:00Z">
              <w:r w:rsidR="006E7F65">
                <w:rPr>
                  <w:rFonts w:ascii="Arial" w:hAnsi="Arial"/>
                  <w:bCs/>
                  <w:iCs/>
                  <w:kern w:val="2"/>
                  <w:sz w:val="18"/>
                  <w:lang w:val="fi-FI" w:eastAsia="ja-JP"/>
                </w:rPr>
                <w:t xml:space="preserve"> [89]</w:t>
              </w:r>
            </w:ins>
            <w:ins w:id="17" w:author="Nokia, Nokia Shanghai Bell" w:date="2019-04-09T10:28:00Z">
              <w:r w:rsidR="00B83E4D">
                <w:rPr>
                  <w:rFonts w:ascii="Arial" w:hAnsi="Arial"/>
                  <w:bCs/>
                  <w:iCs/>
                  <w:kern w:val="2"/>
                  <w:sz w:val="18"/>
                  <w:lang w:val="fi-FI" w:eastAsia="ja-JP"/>
                </w:rPr>
                <w:t>, subclause 5.1.3.</w:t>
              </w:r>
            </w:ins>
          </w:p>
        </w:tc>
      </w:tr>
      <w:tr w:rsidR="000B2220" w:rsidRPr="000B2220" w14:paraId="2E635745" w14:textId="77777777" w:rsidTr="00F72EBA">
        <w:trPr>
          <w:cantSplit/>
        </w:trPr>
        <w:tc>
          <w:tcPr>
            <w:tcW w:w="9639" w:type="dxa"/>
          </w:tcPr>
          <w:p w14:paraId="70646BC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threshRS-Index</w:t>
            </w:r>
          </w:p>
          <w:p w14:paraId="57889906" w14:textId="15BC9B88"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iCs/>
                <w:sz w:val="18"/>
                <w:lang w:eastAsia="en-GB"/>
              </w:rPr>
              <w:t xml:space="preserve">Threshold for consolidation of L1 measurements per RS index. Corresponds to the parameter </w:t>
            </w:r>
            <w:r w:rsidRPr="000B2220">
              <w:rPr>
                <w:rFonts w:ascii="Arial" w:hAnsi="Arial"/>
                <w:i/>
                <w:iCs/>
                <w:sz w:val="18"/>
                <w:lang w:eastAsia="en-GB"/>
              </w:rPr>
              <w:t>absThreshSS-</w:t>
            </w:r>
            <w:ins w:id="18" w:author="Nokia, Nokia Shanghai Bell" w:date="2019-03-28T21:37:00Z">
              <w:r w:rsidR="00905AF4">
                <w:rPr>
                  <w:rFonts w:ascii="Arial" w:hAnsi="Arial"/>
                  <w:i/>
                  <w:iCs/>
                  <w:sz w:val="18"/>
                  <w:lang w:eastAsia="en-GB"/>
                </w:rPr>
                <w:t>Blocks</w:t>
              </w:r>
            </w:ins>
            <w:r w:rsidRPr="000B2220">
              <w:rPr>
                <w:rFonts w:ascii="Arial" w:hAnsi="Arial"/>
                <w:i/>
                <w:iCs/>
                <w:sz w:val="18"/>
                <w:lang w:eastAsia="en-GB"/>
              </w:rPr>
              <w:t xml:space="preserve">Consolidation </w:t>
            </w:r>
            <w:r w:rsidRPr="000B2220">
              <w:rPr>
                <w:rFonts w:ascii="Arial" w:hAnsi="Arial"/>
                <w:iCs/>
                <w:sz w:val="18"/>
                <w:lang w:eastAsia="en-GB"/>
              </w:rPr>
              <w:t>in 38.304 [92].</w:t>
            </w:r>
          </w:p>
        </w:tc>
      </w:tr>
      <w:tr w:rsidR="000B2220" w:rsidRPr="000B2220" w14:paraId="0A9A32C9" w14:textId="77777777" w:rsidTr="00F72EBA">
        <w:trPr>
          <w:cantSplit/>
        </w:trPr>
        <w:tc>
          <w:tcPr>
            <w:tcW w:w="9639" w:type="dxa"/>
          </w:tcPr>
          <w:p w14:paraId="3417AE9C"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threshX-High</w:t>
            </w:r>
          </w:p>
          <w:p w14:paraId="0B926786"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HighP</w:t>
            </w:r>
            <w:r w:rsidRPr="000B2220">
              <w:rPr>
                <w:rFonts w:ascii="Arial" w:hAnsi="Arial"/>
                <w:sz w:val="18"/>
                <w:lang w:eastAsia="en-GB"/>
              </w:rPr>
              <w:t>" in TS 36.304 [4].</w:t>
            </w:r>
          </w:p>
        </w:tc>
      </w:tr>
      <w:tr w:rsidR="000B2220" w:rsidRPr="000B2220" w14:paraId="7CA1EA5D" w14:textId="77777777" w:rsidTr="00F72EBA">
        <w:trPr>
          <w:cantSplit/>
        </w:trPr>
        <w:tc>
          <w:tcPr>
            <w:tcW w:w="9639" w:type="dxa"/>
          </w:tcPr>
          <w:p w14:paraId="589AF7D9"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lastRenderedPageBreak/>
              <w:t>threshX-HighQ</w:t>
            </w:r>
          </w:p>
          <w:p w14:paraId="4C232DD4"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HighQ</w:t>
            </w:r>
            <w:r w:rsidRPr="000B2220">
              <w:rPr>
                <w:rFonts w:ascii="Arial" w:hAnsi="Arial"/>
                <w:sz w:val="18"/>
                <w:lang w:eastAsia="en-GB"/>
              </w:rPr>
              <w:t>" in TS 36.304 [4].</w:t>
            </w:r>
          </w:p>
        </w:tc>
      </w:tr>
      <w:tr w:rsidR="000B2220" w:rsidRPr="000B2220" w14:paraId="0AD88620" w14:textId="77777777" w:rsidTr="00F72EBA">
        <w:trPr>
          <w:cantSplit/>
        </w:trPr>
        <w:tc>
          <w:tcPr>
            <w:tcW w:w="9639" w:type="dxa"/>
          </w:tcPr>
          <w:p w14:paraId="6AA8F582"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threshX-Low</w:t>
            </w:r>
          </w:p>
          <w:p w14:paraId="6EDF62A7" w14:textId="77777777" w:rsidR="000B2220" w:rsidRPr="000B2220" w:rsidRDefault="000B2220" w:rsidP="000B2220">
            <w:pPr>
              <w:keepNext/>
              <w:keepLines/>
              <w:overflowPunct w:val="0"/>
              <w:autoSpaceDE w:val="0"/>
              <w:autoSpaceDN w:val="0"/>
              <w:adjustRightInd w:val="0"/>
              <w:spacing w:after="0"/>
              <w:textAlignment w:val="baseline"/>
              <w:rPr>
                <w:rFonts w:ascii="Arial" w:hAnsi="Arial"/>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LowP</w:t>
            </w:r>
            <w:r w:rsidRPr="000B2220">
              <w:rPr>
                <w:rFonts w:ascii="Arial" w:hAnsi="Arial"/>
                <w:sz w:val="18"/>
                <w:lang w:eastAsia="en-GB"/>
              </w:rPr>
              <w:t>" in TS 36.304 [4].</w:t>
            </w:r>
          </w:p>
        </w:tc>
      </w:tr>
      <w:tr w:rsidR="000B2220" w:rsidRPr="000B2220" w14:paraId="1904935A" w14:textId="77777777" w:rsidTr="00F72EBA">
        <w:trPr>
          <w:cantSplit/>
        </w:trPr>
        <w:tc>
          <w:tcPr>
            <w:tcW w:w="9639" w:type="dxa"/>
          </w:tcPr>
          <w:p w14:paraId="2F9E2B01"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threshX-LowQ</w:t>
            </w:r>
          </w:p>
          <w:p w14:paraId="61E493BD"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"Thresh</w:t>
            </w:r>
            <w:r w:rsidRPr="000B2220">
              <w:rPr>
                <w:rFonts w:ascii="Arial" w:hAnsi="Arial"/>
                <w:sz w:val="18"/>
                <w:vertAlign w:val="subscript"/>
                <w:lang w:eastAsia="en-GB"/>
              </w:rPr>
              <w:t>X, LowQ</w:t>
            </w:r>
            <w:r w:rsidRPr="000B2220">
              <w:rPr>
                <w:rFonts w:ascii="Arial" w:hAnsi="Arial"/>
                <w:sz w:val="18"/>
                <w:lang w:eastAsia="en-GB"/>
              </w:rPr>
              <w:t>" in TS 36.304 [4].</w:t>
            </w:r>
          </w:p>
        </w:tc>
      </w:tr>
      <w:tr w:rsidR="000B2220" w:rsidRPr="000B2220" w14:paraId="72677CB1" w14:textId="77777777" w:rsidTr="00F72EBA">
        <w:trPr>
          <w:cantSplit/>
        </w:trPr>
        <w:tc>
          <w:tcPr>
            <w:tcW w:w="9639" w:type="dxa"/>
          </w:tcPr>
          <w:p w14:paraId="5F95A76E"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t-ReselectionNR</w:t>
            </w:r>
          </w:p>
          <w:p w14:paraId="0B450899"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sz w:val="18"/>
                <w:lang w:eastAsia="en-GB"/>
              </w:rPr>
              <w:t>Parameter "Treselection</w:t>
            </w:r>
            <w:r w:rsidRPr="000B2220">
              <w:rPr>
                <w:rFonts w:ascii="Arial" w:hAnsi="Arial"/>
                <w:sz w:val="18"/>
                <w:vertAlign w:val="subscript"/>
                <w:lang w:eastAsia="en-GB"/>
              </w:rPr>
              <w:t>NR</w:t>
            </w:r>
            <w:r w:rsidRPr="000B2220">
              <w:rPr>
                <w:rFonts w:ascii="Arial" w:hAnsi="Arial"/>
                <w:sz w:val="18"/>
                <w:lang w:eastAsia="en-GB"/>
              </w:rPr>
              <w:t>" in TS 36.304 [4].</w:t>
            </w:r>
          </w:p>
        </w:tc>
      </w:tr>
      <w:tr w:rsidR="000B2220" w:rsidRPr="000B2220" w14:paraId="0076CF50" w14:textId="77777777" w:rsidTr="00F72EBA">
        <w:trPr>
          <w:cantSplit/>
        </w:trPr>
        <w:tc>
          <w:tcPr>
            <w:tcW w:w="9639" w:type="dxa"/>
          </w:tcPr>
          <w:p w14:paraId="07278B77" w14:textId="77777777" w:rsidR="000B2220" w:rsidRPr="000B2220" w:rsidRDefault="000B2220" w:rsidP="000B2220">
            <w:pPr>
              <w:keepNext/>
              <w:keepLines/>
              <w:overflowPunct w:val="0"/>
              <w:autoSpaceDE w:val="0"/>
              <w:autoSpaceDN w:val="0"/>
              <w:adjustRightInd w:val="0"/>
              <w:spacing w:after="0"/>
              <w:textAlignment w:val="baseline"/>
              <w:rPr>
                <w:rFonts w:ascii="Arial" w:hAnsi="Arial"/>
                <w:b/>
                <w:bCs/>
                <w:i/>
                <w:noProof/>
                <w:sz w:val="18"/>
                <w:lang w:eastAsia="en-GB"/>
              </w:rPr>
            </w:pPr>
            <w:r w:rsidRPr="000B2220">
              <w:rPr>
                <w:rFonts w:ascii="Arial" w:hAnsi="Arial"/>
                <w:b/>
                <w:bCs/>
                <w:i/>
                <w:noProof/>
                <w:sz w:val="18"/>
                <w:lang w:eastAsia="en-GB"/>
              </w:rPr>
              <w:t>t-ReselectionNR-SF</w:t>
            </w:r>
          </w:p>
          <w:p w14:paraId="131DFCC5" w14:textId="77777777" w:rsidR="000B2220" w:rsidRPr="000B2220" w:rsidRDefault="000B2220" w:rsidP="000B2220">
            <w:pPr>
              <w:keepNext/>
              <w:keepLines/>
              <w:overflowPunct w:val="0"/>
              <w:autoSpaceDE w:val="0"/>
              <w:autoSpaceDN w:val="0"/>
              <w:adjustRightInd w:val="0"/>
              <w:spacing w:after="0"/>
              <w:textAlignment w:val="baseline"/>
              <w:rPr>
                <w:rFonts w:ascii="Arial" w:hAnsi="Arial"/>
                <w:bCs/>
                <w:noProof/>
                <w:sz w:val="18"/>
                <w:lang w:eastAsia="en-GB"/>
              </w:rPr>
            </w:pPr>
            <w:r w:rsidRPr="000B2220">
              <w:rPr>
                <w:rFonts w:ascii="Arial" w:hAnsi="Arial"/>
                <w:sz w:val="18"/>
                <w:lang w:eastAsia="en-GB"/>
              </w:rPr>
              <w:t>Parameter "Speed dependent ScalingFactor for Treselection</w:t>
            </w:r>
            <w:r w:rsidRPr="000B2220">
              <w:rPr>
                <w:rFonts w:ascii="Arial" w:hAnsi="Arial"/>
                <w:sz w:val="18"/>
                <w:vertAlign w:val="subscript"/>
                <w:lang w:eastAsia="en-GB"/>
              </w:rPr>
              <w:t>NR</w:t>
            </w:r>
            <w:r w:rsidRPr="000B2220">
              <w:rPr>
                <w:rFonts w:ascii="Arial" w:hAnsi="Arial"/>
                <w:sz w:val="18"/>
                <w:lang w:eastAsia="en-GB"/>
              </w:rPr>
              <w:t xml:space="preserve">" in </w:t>
            </w:r>
            <w:r w:rsidRPr="000B2220">
              <w:rPr>
                <w:rFonts w:ascii="Arial" w:hAnsi="Arial"/>
                <w:bCs/>
                <w:noProof/>
                <w:sz w:val="18"/>
                <w:lang w:eastAsia="en-GB"/>
              </w:rPr>
              <w:t>TS 36.304 [4]. If the field is not present, the UE behaviour is specified in TS 36.304 [4].</w:t>
            </w:r>
          </w:p>
        </w:tc>
      </w:tr>
    </w:tbl>
    <w:p w14:paraId="68FBD6F3" w14:textId="77777777" w:rsidR="000B2220" w:rsidRPr="000B2220" w:rsidRDefault="000B2220" w:rsidP="000B2220">
      <w:pPr>
        <w:overflowPunct w:val="0"/>
        <w:autoSpaceDE w:val="0"/>
        <w:autoSpaceDN w:val="0"/>
        <w:adjustRightInd w:val="0"/>
        <w:textAlignment w:val="baseline"/>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2220" w:rsidRPr="000B2220" w14:paraId="073DA773" w14:textId="77777777" w:rsidTr="00F72EBA">
        <w:trPr>
          <w:cantSplit/>
          <w:tblHeader/>
        </w:trPr>
        <w:tc>
          <w:tcPr>
            <w:tcW w:w="2268" w:type="dxa"/>
          </w:tcPr>
          <w:p w14:paraId="20720C89"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sz w:val="18"/>
                <w:lang w:eastAsia="en-GB"/>
              </w:rPr>
              <w:t>Conditional presence</w:t>
            </w:r>
          </w:p>
        </w:tc>
        <w:tc>
          <w:tcPr>
            <w:tcW w:w="7371" w:type="dxa"/>
          </w:tcPr>
          <w:p w14:paraId="5257A40F" w14:textId="77777777" w:rsidR="000B2220" w:rsidRPr="000B2220" w:rsidRDefault="000B2220" w:rsidP="000B2220">
            <w:pPr>
              <w:keepNext/>
              <w:keepLines/>
              <w:overflowPunct w:val="0"/>
              <w:autoSpaceDE w:val="0"/>
              <w:autoSpaceDN w:val="0"/>
              <w:adjustRightInd w:val="0"/>
              <w:spacing w:after="0"/>
              <w:jc w:val="center"/>
              <w:textAlignment w:val="baseline"/>
              <w:rPr>
                <w:rFonts w:ascii="Arial" w:hAnsi="Arial"/>
                <w:b/>
                <w:sz w:val="18"/>
                <w:lang w:eastAsia="en-GB"/>
              </w:rPr>
            </w:pPr>
            <w:r w:rsidRPr="000B2220">
              <w:rPr>
                <w:rFonts w:ascii="Arial" w:hAnsi="Arial"/>
                <w:b/>
                <w:sz w:val="18"/>
                <w:lang w:eastAsia="en-GB"/>
              </w:rPr>
              <w:t>Explanation</w:t>
            </w:r>
          </w:p>
        </w:tc>
      </w:tr>
      <w:tr w:rsidR="000B2220" w:rsidRPr="000B2220" w14:paraId="7480FE3A" w14:textId="77777777" w:rsidTr="00F72EBA">
        <w:trPr>
          <w:cantSplit/>
        </w:trPr>
        <w:tc>
          <w:tcPr>
            <w:tcW w:w="2268" w:type="dxa"/>
          </w:tcPr>
          <w:p w14:paraId="634D8BA4" w14:textId="77777777" w:rsidR="000B2220" w:rsidRPr="000B2220" w:rsidRDefault="000B2220" w:rsidP="000B2220">
            <w:pPr>
              <w:keepNext/>
              <w:keepLines/>
              <w:overflowPunct w:val="0"/>
              <w:autoSpaceDE w:val="0"/>
              <w:autoSpaceDN w:val="0"/>
              <w:adjustRightInd w:val="0"/>
              <w:spacing w:after="0"/>
              <w:textAlignment w:val="baseline"/>
              <w:rPr>
                <w:rFonts w:ascii="Arial" w:hAnsi="Arial"/>
                <w:i/>
                <w:noProof/>
                <w:sz w:val="18"/>
                <w:lang w:eastAsia="en-GB"/>
              </w:rPr>
            </w:pPr>
            <w:r w:rsidRPr="000B2220">
              <w:rPr>
                <w:rFonts w:ascii="Arial" w:hAnsi="Arial"/>
                <w:i/>
                <w:sz w:val="18"/>
                <w:lang w:eastAsia="en-GB"/>
              </w:rPr>
              <w:t>RSRQ</w:t>
            </w:r>
          </w:p>
        </w:tc>
        <w:tc>
          <w:tcPr>
            <w:tcW w:w="7371" w:type="dxa"/>
          </w:tcPr>
          <w:p w14:paraId="30F2FA81"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en-GB"/>
              </w:rPr>
              <w:t xml:space="preserve">The field is mandatory present </w:t>
            </w:r>
            <w:r w:rsidRPr="000B2220">
              <w:rPr>
                <w:rFonts w:ascii="Arial" w:hAnsi="Arial"/>
                <w:bCs/>
                <w:noProof/>
                <w:sz w:val="18"/>
                <w:lang w:eastAsia="en-GB"/>
              </w:rPr>
              <w:t xml:space="preserve">if the </w:t>
            </w:r>
            <w:r w:rsidRPr="000B2220">
              <w:rPr>
                <w:rFonts w:ascii="Arial" w:hAnsi="Arial"/>
                <w:bCs/>
                <w:i/>
                <w:iCs/>
                <w:noProof/>
                <w:sz w:val="18"/>
                <w:lang w:eastAsia="en-GB"/>
              </w:rPr>
              <w:t xml:space="preserve">threshServingLowQ </w:t>
            </w:r>
            <w:r w:rsidRPr="000B2220">
              <w:rPr>
                <w:rFonts w:ascii="Arial" w:hAnsi="Arial"/>
                <w:bCs/>
                <w:iCs/>
                <w:noProof/>
                <w:sz w:val="18"/>
                <w:lang w:eastAsia="en-GB"/>
              </w:rPr>
              <w:t>is present</w:t>
            </w:r>
            <w:r w:rsidRPr="000B2220">
              <w:rPr>
                <w:rFonts w:ascii="Arial" w:hAnsi="Arial"/>
                <w:bCs/>
                <w:noProof/>
                <w:sz w:val="18"/>
                <w:lang w:eastAsia="en-GB"/>
              </w:rPr>
              <w:t xml:space="preserve"> in </w:t>
            </w:r>
            <w:r w:rsidRPr="000B2220">
              <w:rPr>
                <w:rFonts w:ascii="Arial" w:hAnsi="Arial"/>
                <w:bCs/>
                <w:i/>
                <w:iCs/>
                <w:noProof/>
                <w:sz w:val="18"/>
                <w:lang w:eastAsia="en-GB"/>
              </w:rPr>
              <w:t>systemInformationBlockType3</w:t>
            </w:r>
            <w:r w:rsidRPr="000B2220">
              <w:rPr>
                <w:rFonts w:ascii="Arial" w:hAnsi="Arial"/>
                <w:sz w:val="18"/>
                <w:lang w:eastAsia="en-GB"/>
              </w:rPr>
              <w:t>; otherwise it is not present.</w:t>
            </w:r>
          </w:p>
        </w:tc>
      </w:tr>
      <w:tr w:rsidR="000B2220" w:rsidRPr="000B2220" w14:paraId="7CC7684B" w14:textId="77777777" w:rsidTr="00F72EBA">
        <w:trPr>
          <w:cantSplit/>
        </w:trPr>
        <w:tc>
          <w:tcPr>
            <w:tcW w:w="2268" w:type="dxa"/>
          </w:tcPr>
          <w:p w14:paraId="13A5EF55" w14:textId="77777777" w:rsidR="000B2220" w:rsidRPr="000B2220" w:rsidRDefault="000B2220" w:rsidP="000B2220">
            <w:pPr>
              <w:keepNext/>
              <w:keepLines/>
              <w:overflowPunct w:val="0"/>
              <w:autoSpaceDE w:val="0"/>
              <w:autoSpaceDN w:val="0"/>
              <w:adjustRightInd w:val="0"/>
              <w:spacing w:after="0"/>
              <w:textAlignment w:val="baseline"/>
              <w:rPr>
                <w:rFonts w:ascii="Arial" w:hAnsi="Arial"/>
                <w:i/>
                <w:sz w:val="18"/>
                <w:lang w:eastAsia="en-GB"/>
              </w:rPr>
            </w:pPr>
            <w:r w:rsidRPr="000B2220">
              <w:rPr>
                <w:rFonts w:ascii="Arial" w:hAnsi="Arial"/>
                <w:i/>
                <w:sz w:val="18"/>
                <w:lang w:eastAsia="en-GB"/>
              </w:rPr>
              <w:t>RSRQ2</w:t>
            </w:r>
          </w:p>
        </w:tc>
        <w:tc>
          <w:tcPr>
            <w:tcW w:w="7371" w:type="dxa"/>
          </w:tcPr>
          <w:p w14:paraId="5FDB57E2" w14:textId="77777777" w:rsidR="000B2220" w:rsidRPr="000B2220" w:rsidRDefault="000B2220" w:rsidP="000B2220">
            <w:pPr>
              <w:keepNext/>
              <w:keepLines/>
              <w:overflowPunct w:val="0"/>
              <w:autoSpaceDE w:val="0"/>
              <w:autoSpaceDN w:val="0"/>
              <w:adjustRightInd w:val="0"/>
              <w:spacing w:after="0"/>
              <w:textAlignment w:val="baseline"/>
              <w:rPr>
                <w:rFonts w:ascii="Arial" w:hAnsi="Arial"/>
                <w:sz w:val="18"/>
                <w:lang w:eastAsia="en-GB"/>
              </w:rPr>
            </w:pPr>
            <w:r w:rsidRPr="000B2220">
              <w:rPr>
                <w:rFonts w:ascii="Arial" w:hAnsi="Arial"/>
                <w:sz w:val="18"/>
                <w:lang w:eastAsia="x-none"/>
              </w:rPr>
              <w:t xml:space="preserve">The field is optional Need OP if the </w:t>
            </w:r>
            <w:r w:rsidRPr="000B2220">
              <w:rPr>
                <w:rFonts w:ascii="Arial" w:hAnsi="Arial"/>
                <w:i/>
                <w:sz w:val="18"/>
                <w:lang w:eastAsia="x-none"/>
              </w:rPr>
              <w:t>threshServingLowQ</w:t>
            </w:r>
            <w:r w:rsidRPr="000B2220">
              <w:rPr>
                <w:rFonts w:ascii="Arial" w:hAnsi="Arial"/>
                <w:sz w:val="18"/>
                <w:lang w:eastAsia="x-none"/>
              </w:rPr>
              <w:t xml:space="preserve"> is present in </w:t>
            </w:r>
            <w:r w:rsidRPr="000B2220">
              <w:rPr>
                <w:rFonts w:ascii="Arial" w:hAnsi="Arial"/>
                <w:i/>
                <w:sz w:val="18"/>
                <w:lang w:eastAsia="x-none"/>
              </w:rPr>
              <w:t>systemInformationBlockType3</w:t>
            </w:r>
            <w:r w:rsidRPr="000B2220">
              <w:rPr>
                <w:rFonts w:ascii="Arial" w:hAnsi="Arial"/>
                <w:sz w:val="18"/>
                <w:lang w:eastAsia="x-none"/>
              </w:rPr>
              <w:t>; otherwise it is not present.</w:t>
            </w:r>
          </w:p>
        </w:tc>
      </w:tr>
    </w:tbl>
    <w:p w14:paraId="08F8F45E" w14:textId="77777777" w:rsidR="000B2220" w:rsidRPr="000B2220" w:rsidRDefault="000B2220" w:rsidP="000B2220">
      <w:pPr>
        <w:overflowPunct w:val="0"/>
        <w:autoSpaceDE w:val="0"/>
        <w:autoSpaceDN w:val="0"/>
        <w:adjustRightInd w:val="0"/>
        <w:textAlignment w:val="baseline"/>
        <w:rPr>
          <w:iCs/>
          <w:lang w:eastAsia="ja-JP"/>
        </w:rPr>
      </w:pPr>
    </w:p>
    <w:p w14:paraId="685D34C9" w14:textId="77777777" w:rsidR="00AB51C5" w:rsidRDefault="00AB51C5">
      <w:pPr>
        <w:rPr>
          <w:noProof/>
        </w:rPr>
      </w:pPr>
    </w:p>
    <w:sectPr w:rsidR="00AB51C5" w:rsidSect="000B2220">
      <w:headerReference w:type="even" r:id="rId23"/>
      <w:headerReference w:type="default" r:id="rId24"/>
      <w:headerReference w:type="first" r:id="rId25"/>
      <w:footnotePr>
        <w:numRestart w:val="eachSect"/>
      </w:footnotePr>
      <w:type w:val="continuous"/>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05BAA" w14:textId="77777777" w:rsidR="00C00837" w:rsidRDefault="00C00837">
      <w:r>
        <w:separator/>
      </w:r>
    </w:p>
    <w:p w14:paraId="62F94CA4" w14:textId="77777777" w:rsidR="00C00837" w:rsidRDefault="00C00837"/>
  </w:endnote>
  <w:endnote w:type="continuationSeparator" w:id="0">
    <w:p w14:paraId="7FFDBA09" w14:textId="77777777" w:rsidR="00C00837" w:rsidRDefault="00C00837">
      <w:r>
        <w:continuationSeparator/>
      </w:r>
    </w:p>
    <w:p w14:paraId="43D6E52E" w14:textId="77777777" w:rsidR="00C00837" w:rsidRDefault="00C00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0475D" w14:textId="77777777" w:rsidR="00C00837" w:rsidRDefault="00C00837">
      <w:r>
        <w:separator/>
      </w:r>
    </w:p>
    <w:p w14:paraId="3FFE9500" w14:textId="77777777" w:rsidR="00C00837" w:rsidRDefault="00C00837"/>
  </w:footnote>
  <w:footnote w:type="continuationSeparator" w:id="0">
    <w:p w14:paraId="33316FF4" w14:textId="77777777" w:rsidR="00C00837" w:rsidRDefault="00C00837">
      <w:r>
        <w:continuationSeparator/>
      </w:r>
    </w:p>
    <w:p w14:paraId="0AA0B3BE" w14:textId="77777777" w:rsidR="00C00837" w:rsidRDefault="00C008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B2220"/>
    <w:rsid w:val="000C038A"/>
    <w:rsid w:val="000C6598"/>
    <w:rsid w:val="000D287A"/>
    <w:rsid w:val="00101F96"/>
    <w:rsid w:val="00107586"/>
    <w:rsid w:val="001131A1"/>
    <w:rsid w:val="00132364"/>
    <w:rsid w:val="00141C47"/>
    <w:rsid w:val="00145D43"/>
    <w:rsid w:val="00154073"/>
    <w:rsid w:val="00192C46"/>
    <w:rsid w:val="001A7B60"/>
    <w:rsid w:val="001B744E"/>
    <w:rsid w:val="001B7A65"/>
    <w:rsid w:val="001C2C47"/>
    <w:rsid w:val="001E41F3"/>
    <w:rsid w:val="001F2D4F"/>
    <w:rsid w:val="0020066E"/>
    <w:rsid w:val="002133EE"/>
    <w:rsid w:val="0026004D"/>
    <w:rsid w:val="00271832"/>
    <w:rsid w:val="00275D12"/>
    <w:rsid w:val="002860C4"/>
    <w:rsid w:val="002A01CC"/>
    <w:rsid w:val="002B5741"/>
    <w:rsid w:val="002D42E6"/>
    <w:rsid w:val="0030026B"/>
    <w:rsid w:val="00305409"/>
    <w:rsid w:val="00353575"/>
    <w:rsid w:val="00384FF8"/>
    <w:rsid w:val="003C0771"/>
    <w:rsid w:val="003E1A36"/>
    <w:rsid w:val="003E5AB1"/>
    <w:rsid w:val="00414D47"/>
    <w:rsid w:val="004242F1"/>
    <w:rsid w:val="004632BB"/>
    <w:rsid w:val="004B75B7"/>
    <w:rsid w:val="004F2032"/>
    <w:rsid w:val="0051580D"/>
    <w:rsid w:val="005220E9"/>
    <w:rsid w:val="00552F78"/>
    <w:rsid w:val="005532FC"/>
    <w:rsid w:val="00592D74"/>
    <w:rsid w:val="005B7913"/>
    <w:rsid w:val="005E2C44"/>
    <w:rsid w:val="005F5215"/>
    <w:rsid w:val="00605CB0"/>
    <w:rsid w:val="00621188"/>
    <w:rsid w:val="00621327"/>
    <w:rsid w:val="006257ED"/>
    <w:rsid w:val="00695808"/>
    <w:rsid w:val="006A3163"/>
    <w:rsid w:val="006B46FB"/>
    <w:rsid w:val="006B61CE"/>
    <w:rsid w:val="006E06D4"/>
    <w:rsid w:val="006E21FB"/>
    <w:rsid w:val="006E7F65"/>
    <w:rsid w:val="007507EE"/>
    <w:rsid w:val="00764FED"/>
    <w:rsid w:val="00792342"/>
    <w:rsid w:val="007A1F35"/>
    <w:rsid w:val="007B512A"/>
    <w:rsid w:val="007C2097"/>
    <w:rsid w:val="007D6A07"/>
    <w:rsid w:val="007E0FE4"/>
    <w:rsid w:val="007E6912"/>
    <w:rsid w:val="007F29A6"/>
    <w:rsid w:val="00800E83"/>
    <w:rsid w:val="00803956"/>
    <w:rsid w:val="0082360F"/>
    <w:rsid w:val="008279FA"/>
    <w:rsid w:val="00835297"/>
    <w:rsid w:val="008416C9"/>
    <w:rsid w:val="008626E7"/>
    <w:rsid w:val="00870EE7"/>
    <w:rsid w:val="008F686C"/>
    <w:rsid w:val="00905AF4"/>
    <w:rsid w:val="009061A8"/>
    <w:rsid w:val="009209A0"/>
    <w:rsid w:val="00950975"/>
    <w:rsid w:val="00972CED"/>
    <w:rsid w:val="009777D9"/>
    <w:rsid w:val="00982B0B"/>
    <w:rsid w:val="00991B88"/>
    <w:rsid w:val="009A2B24"/>
    <w:rsid w:val="009A579D"/>
    <w:rsid w:val="009E3297"/>
    <w:rsid w:val="009F734F"/>
    <w:rsid w:val="00A246B6"/>
    <w:rsid w:val="00A2690B"/>
    <w:rsid w:val="00A47E70"/>
    <w:rsid w:val="00A7671C"/>
    <w:rsid w:val="00A770D6"/>
    <w:rsid w:val="00A80014"/>
    <w:rsid w:val="00AB51C5"/>
    <w:rsid w:val="00AD1CD8"/>
    <w:rsid w:val="00B064AE"/>
    <w:rsid w:val="00B258BB"/>
    <w:rsid w:val="00B35C72"/>
    <w:rsid w:val="00B37979"/>
    <w:rsid w:val="00B4464E"/>
    <w:rsid w:val="00B67B97"/>
    <w:rsid w:val="00B83E4D"/>
    <w:rsid w:val="00B968C8"/>
    <w:rsid w:val="00BA2B97"/>
    <w:rsid w:val="00BA3EC5"/>
    <w:rsid w:val="00BB5DFC"/>
    <w:rsid w:val="00BD0BDF"/>
    <w:rsid w:val="00BD279D"/>
    <w:rsid w:val="00BD2F8F"/>
    <w:rsid w:val="00BD6BB8"/>
    <w:rsid w:val="00C00837"/>
    <w:rsid w:val="00C2207B"/>
    <w:rsid w:val="00C52F2F"/>
    <w:rsid w:val="00C63FBA"/>
    <w:rsid w:val="00C95985"/>
    <w:rsid w:val="00CB6524"/>
    <w:rsid w:val="00CC1865"/>
    <w:rsid w:val="00CC5026"/>
    <w:rsid w:val="00CE5F89"/>
    <w:rsid w:val="00D03F9A"/>
    <w:rsid w:val="00D45324"/>
    <w:rsid w:val="00DE34CF"/>
    <w:rsid w:val="00E03DCE"/>
    <w:rsid w:val="00E50A77"/>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5AIRPNAIUNRU-859666464-4960</_dlc_DocId>
    <_dlc_DocIdUrl xmlns="71c5aaf6-e6ce-465b-b873-5148d2a4c105">
      <Url>https://nokia.sharepoint.com/sites/c5g/e2earch/_layouts/15/DocIdRedir.aspx?ID=5AIRPNAIUNRU-859666464-4960</Url>
      <Description>5AIRPNAIUNRU-859666464-4960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B936E375-02BC-460A-BBA3-F36027BD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Tero Henttonen</cp:lastModifiedBy>
  <cp:revision>3</cp:revision>
  <cp:lastPrinted>1899-12-31T22:00:00Z</cp:lastPrinted>
  <dcterms:created xsi:type="dcterms:W3CDTF">2019-05-02T12:38:00Z</dcterms:created>
  <dcterms:modified xsi:type="dcterms:W3CDTF">2019-05-02T12:39:00Z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75887fde-502a-4ca1-ac59-337b38657990</vt:lpwstr>
  </property>
</Properties>
</file>